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D8ACF" w14:textId="753DC353" w:rsidR="00521B0A" w:rsidRPr="00CC39FD" w:rsidRDefault="00521B0A" w:rsidP="00521B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TSG-RAN WG4 Meeting #116bis</w:t>
      </w:r>
      <w:r w:rsidRPr="00CC39FD">
        <w:rPr>
          <w:rFonts w:eastAsia="SimSun" w:cs="Arial"/>
          <w:sz w:val="24"/>
          <w:szCs w:val="24"/>
          <w:lang w:eastAsia="zh-CN"/>
        </w:rPr>
        <w:tab/>
        <w:t>R4-25</w:t>
      </w:r>
      <w:r w:rsidR="00CA1C56">
        <w:rPr>
          <w:rFonts w:eastAsia="SimSun" w:cs="Arial"/>
          <w:sz w:val="24"/>
          <w:szCs w:val="24"/>
          <w:lang w:eastAsia="zh-CN"/>
        </w:rPr>
        <w:t>1</w:t>
      </w:r>
      <w:r w:rsidR="00F92544">
        <w:rPr>
          <w:rFonts w:eastAsia="SimSun" w:cs="Arial"/>
          <w:sz w:val="24"/>
          <w:szCs w:val="24"/>
          <w:lang w:eastAsia="zh-CN"/>
        </w:rPr>
        <w:t>4113</w:t>
      </w:r>
    </w:p>
    <w:p w14:paraId="2102E71E" w14:textId="77777777" w:rsidR="00521B0A" w:rsidRPr="00CC39FD" w:rsidRDefault="00521B0A" w:rsidP="00521B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412F1213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1E5786">
        <w:rPr>
          <w:sz w:val="28"/>
          <w:szCs w:val="28"/>
        </w:rPr>
        <w:t>Ericsson</w:t>
      </w:r>
      <w:r w:rsidR="00FF6EBD">
        <w:rPr>
          <w:sz w:val="28"/>
          <w:szCs w:val="28"/>
        </w:rPr>
        <w:t>, Thales</w:t>
      </w:r>
    </w:p>
    <w:p w14:paraId="785D8DD5" w14:textId="0363D502" w:rsidR="00744830" w:rsidRPr="00A47A28" w:rsidRDefault="00744830" w:rsidP="00744830">
      <w:proofErr w:type="spellStart"/>
      <w:r w:rsidRPr="00A47A28">
        <w:rPr>
          <w:b/>
        </w:rPr>
        <w:t>Title</w:t>
      </w:r>
      <w:proofErr w:type="spellEnd"/>
      <w:r w:rsidRPr="00A47A28">
        <w:rPr>
          <w:b/>
        </w:rPr>
        <w:t>:</w:t>
      </w:r>
      <w:r w:rsidRPr="00A47A28">
        <w:tab/>
      </w:r>
      <w:r w:rsidRPr="00A47A28">
        <w:tab/>
      </w:r>
      <w:r w:rsidRPr="00A47A28">
        <w:tab/>
      </w:r>
      <w:r w:rsidR="00915987">
        <w:t xml:space="preserve">NTN </w:t>
      </w:r>
      <w:proofErr w:type="spellStart"/>
      <w:r w:rsidR="00915987">
        <w:t>Ku</w:t>
      </w:r>
      <w:proofErr w:type="spellEnd"/>
      <w:r w:rsidR="00915987">
        <w:t xml:space="preserve"> bands –</w:t>
      </w:r>
      <w:r w:rsidR="00D45DCF">
        <w:t xml:space="preserve"> </w:t>
      </w:r>
      <w:r w:rsidR="00A64C92">
        <w:t xml:space="preserve">SAN </w:t>
      </w:r>
      <w:proofErr w:type="spellStart"/>
      <w:r w:rsidR="00A64C92">
        <w:t>conformance</w:t>
      </w:r>
      <w:proofErr w:type="spellEnd"/>
      <w:r w:rsidR="00A64C92">
        <w:t xml:space="preserve"> </w:t>
      </w:r>
      <w:proofErr w:type="spellStart"/>
      <w:r w:rsidR="00A64C92">
        <w:t>testing</w:t>
      </w:r>
      <w:proofErr w:type="spellEnd"/>
      <w:r w:rsidR="00A64C92">
        <w:t xml:space="preserve"> </w:t>
      </w:r>
      <w:proofErr w:type="spellStart"/>
      <w:r w:rsidR="00A64C92">
        <w:t>aspects</w:t>
      </w:r>
      <w:proofErr w:type="spellEnd"/>
    </w:p>
    <w:p w14:paraId="38171D17" w14:textId="599C1AC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20F90">
        <w:t>5.10.4</w:t>
      </w:r>
    </w:p>
    <w:p w14:paraId="69C3C6CE" w14:textId="611AE94F" w:rsidR="00744830" w:rsidRPr="00467DC3" w:rsidRDefault="00744830" w:rsidP="00744830">
      <w:proofErr w:type="spellStart"/>
      <w:r w:rsidRPr="00467DC3">
        <w:rPr>
          <w:b/>
        </w:rPr>
        <w:t>Document</w:t>
      </w:r>
      <w:proofErr w:type="spellEnd"/>
      <w:r w:rsidRPr="00467DC3">
        <w:rPr>
          <w:b/>
        </w:rPr>
        <w:t xml:space="preserve"> for:</w:t>
      </w:r>
      <w:r w:rsidRPr="00467DC3">
        <w:rPr>
          <w:b/>
        </w:rPr>
        <w:tab/>
      </w:r>
      <w:proofErr w:type="spellStart"/>
      <w:r w:rsidR="00A64C92">
        <w:rPr>
          <w:b/>
        </w:rPr>
        <w:t>Discussion</w:t>
      </w:r>
      <w:proofErr w:type="spell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9F6D4D6" w14:textId="480D03A3" w:rsidR="00277BB2" w:rsidRDefault="00741D8F" w:rsidP="00741D8F">
      <w:pPr>
        <w:shd w:val="clear" w:color="auto" w:fill="FFFFFF"/>
      </w:pPr>
      <w:r>
        <w:t xml:space="preserve">In last </w:t>
      </w:r>
      <w:r w:rsidR="00E22DD0">
        <w:t>R</w:t>
      </w:r>
      <w:r>
        <w:t>AN4</w:t>
      </w:r>
      <w:r w:rsidR="00A2701D">
        <w:t>#116</w:t>
      </w:r>
      <w:r w:rsidR="006F06F1">
        <w:t xml:space="preserve"> </w:t>
      </w:r>
      <w:r>
        <w:t xml:space="preserve">meeting, RAN4 </w:t>
      </w:r>
      <w:proofErr w:type="spellStart"/>
      <w:r w:rsidR="00A2701D">
        <w:t>finalized</w:t>
      </w:r>
      <w:proofErr w:type="spellEnd"/>
      <w:r w:rsidR="00A2701D">
        <w:t xml:space="preserve"> the </w:t>
      </w:r>
      <w:proofErr w:type="spellStart"/>
      <w:r w:rsidR="00A2701D">
        <w:t>core</w:t>
      </w:r>
      <w:proofErr w:type="spellEnd"/>
      <w:r w:rsidR="00A2701D">
        <w:t xml:space="preserve"> aspects of the N</w:t>
      </w:r>
      <w:r w:rsidR="00E60DDF">
        <w:t>T</w:t>
      </w:r>
      <w:r w:rsidR="00A2701D">
        <w:t>N Ku-bands WI (</w:t>
      </w:r>
      <w:r w:rsidR="00E60DDF">
        <w:fldChar w:fldCharType="begin"/>
      </w:r>
      <w:r w:rsidR="00E60DDF">
        <w:instrText xml:space="preserve"> REF _Ref189733844 \r \h </w:instrText>
      </w:r>
      <w:r w:rsidR="00E60DDF">
        <w:fldChar w:fldCharType="separate"/>
      </w:r>
      <w:r w:rsidR="00F72AA7">
        <w:t>[1]</w:t>
      </w:r>
      <w:r w:rsidR="00E60DDF">
        <w:fldChar w:fldCharType="end"/>
      </w:r>
      <w:r w:rsidR="00A2701D">
        <w:t>)</w:t>
      </w:r>
      <w:r w:rsidR="00F36321">
        <w:t>.</w:t>
      </w:r>
    </w:p>
    <w:p w14:paraId="6C0EC804" w14:textId="79B46D14" w:rsidR="00F36321" w:rsidRDefault="00F36321" w:rsidP="00741D8F">
      <w:pPr>
        <w:shd w:val="clear" w:color="auto" w:fill="FFFFFF"/>
      </w:pPr>
      <w:r>
        <w:t xml:space="preserve">In this contribution we present several aspects related to the SAN conformance testing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747C120" w14:textId="27B6AF5E" w:rsidR="001D3155" w:rsidRPr="001D3155" w:rsidRDefault="001D3155" w:rsidP="001D3155">
      <w:pPr>
        <w:pStyle w:val="Heading2"/>
      </w:pPr>
      <w:r>
        <w:t>General</w:t>
      </w:r>
    </w:p>
    <w:p w14:paraId="5AEB3F99" w14:textId="77777777" w:rsidR="00952ECC" w:rsidRDefault="000D405B" w:rsidP="00F60400">
      <w:r>
        <w:t>With introduction of Ku-bands we have</w:t>
      </w:r>
      <w:r w:rsidR="00874A7C">
        <w:t xml:space="preserve"> mixed the FR1-NTN and FR2-NTN frequency ranges </w:t>
      </w:r>
      <w:proofErr w:type="spellStart"/>
      <w:r w:rsidR="00874A7C">
        <w:t>ranges</w:t>
      </w:r>
      <w:proofErr w:type="spellEnd"/>
      <w:r w:rsidR="00CC4B06">
        <w:t>, with impact on the formulation of several requirements</w:t>
      </w:r>
      <w:r w:rsidR="00C10202">
        <w:t xml:space="preserve">. </w:t>
      </w:r>
    </w:p>
    <w:p w14:paraId="5CBFC457" w14:textId="3F89235B" w:rsidR="00F60400" w:rsidRDefault="00952ECC" w:rsidP="00F60400">
      <w:r>
        <w:t xml:space="preserve">For SAN downlink </w:t>
      </w:r>
      <w:r w:rsidR="00043EA9">
        <w:t xml:space="preserve">both </w:t>
      </w:r>
      <w:r w:rsidR="00C10202">
        <w:t>FR1-NTN</w:t>
      </w:r>
      <w:r w:rsidR="00043EA9">
        <w:t xml:space="preserve"> and FR2-NTN</w:t>
      </w:r>
      <w:r w:rsidR="00C10202">
        <w:t xml:space="preserve"> ha</w:t>
      </w:r>
      <w:r w:rsidR="00043EA9">
        <w:t>ve</w:t>
      </w:r>
      <w:r w:rsidR="00C10202">
        <w:t xml:space="preserve"> been extended</w:t>
      </w:r>
      <w:r w:rsidR="004E0B5B">
        <w:t xml:space="preserve"> with </w:t>
      </w:r>
      <w:r w:rsidR="00043EA9">
        <w:t xml:space="preserve">the same </w:t>
      </w:r>
      <w:r w:rsidR="004E0B5B">
        <w:t>10,7 – 12,75 GHz frequency range</w:t>
      </w:r>
      <w:r w:rsidR="00CC4B06">
        <w:t>:</w:t>
      </w:r>
    </w:p>
    <w:p w14:paraId="2EDB16E9" w14:textId="77777777" w:rsidR="00C10202" w:rsidRPr="00C10202" w:rsidRDefault="00C10202" w:rsidP="00C10202">
      <w:pPr>
        <w:pStyle w:val="TH"/>
      </w:pPr>
      <w:r w:rsidRPr="00C10202">
        <w:t xml:space="preserve">Table 5.2-1: </w:t>
      </w: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Pr="00C10202">
        <w:t xml:space="preserve"> </w:t>
      </w:r>
      <w:r w:rsidRPr="00C10202">
        <w:rPr>
          <w:i/>
        </w:rPr>
        <w:t>operating bands</w:t>
      </w:r>
      <w:r w:rsidRPr="00C10202"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10202" w14:paraId="25BCE3D1" w14:textId="77777777" w:rsidTr="00F92544">
        <w:trPr>
          <w:cantSplit/>
          <w:jc w:val="center"/>
        </w:trPr>
        <w:tc>
          <w:tcPr>
            <w:tcW w:w="1037" w:type="dxa"/>
          </w:tcPr>
          <w:p w14:paraId="260AB381" w14:textId="77777777" w:rsidR="00C10202" w:rsidRDefault="00C10202" w:rsidP="00F92544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  <w:r w:rsidRPr="00544289">
              <w:rPr>
                <w:i/>
                <w:vertAlign w:val="superscript"/>
              </w:rPr>
              <w:t>1</w:t>
            </w:r>
          </w:p>
        </w:tc>
        <w:tc>
          <w:tcPr>
            <w:tcW w:w="2607" w:type="dxa"/>
          </w:tcPr>
          <w:p w14:paraId="03951197" w14:textId="77777777" w:rsidR="00C10202" w:rsidRPr="00C10202" w:rsidRDefault="00C10202" w:rsidP="00F92544">
            <w:pPr>
              <w:pStyle w:val="TAH"/>
            </w:pPr>
            <w:r w:rsidRPr="00C10202">
              <w:t xml:space="preserve">Uplink (UL) </w:t>
            </w:r>
            <w:r w:rsidRPr="00C10202">
              <w:rPr>
                <w:i/>
              </w:rPr>
              <w:t>operating band</w:t>
            </w:r>
            <w:r w:rsidRPr="00C10202">
              <w:br/>
            </w:r>
            <w:r>
              <w:rPr>
                <w:rFonts w:hint="eastAsia"/>
                <w:lang w:eastAsia="zh-CN"/>
              </w:rPr>
              <w:t>SAN</w:t>
            </w:r>
            <w:r w:rsidRPr="00C10202">
              <w:t xml:space="preserve"> receive / UE transmit</w:t>
            </w:r>
          </w:p>
          <w:p w14:paraId="08D08A67" w14:textId="77777777" w:rsidR="00C10202" w:rsidRDefault="00C10202" w:rsidP="00F92544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</w:tcPr>
          <w:p w14:paraId="435A3BE7" w14:textId="77777777" w:rsidR="00C10202" w:rsidRPr="00C10202" w:rsidRDefault="00C10202" w:rsidP="00F92544">
            <w:pPr>
              <w:pStyle w:val="TAH"/>
            </w:pPr>
            <w:r w:rsidRPr="00C10202">
              <w:t xml:space="preserve">Downlink (DL) </w:t>
            </w:r>
            <w:r w:rsidRPr="00C10202">
              <w:rPr>
                <w:i/>
              </w:rPr>
              <w:t>operating band</w:t>
            </w:r>
            <w:r w:rsidRPr="00C10202">
              <w:br/>
            </w:r>
            <w:r>
              <w:rPr>
                <w:rFonts w:hint="eastAsia"/>
                <w:lang w:eastAsia="zh-CN"/>
              </w:rPr>
              <w:t>SAN</w:t>
            </w:r>
            <w:r w:rsidRPr="00C10202">
              <w:t xml:space="preserve"> transmit / UE receive</w:t>
            </w:r>
          </w:p>
          <w:p w14:paraId="77B8E661" w14:textId="77777777" w:rsidR="00C10202" w:rsidRDefault="00C10202" w:rsidP="00F92544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</w:tcPr>
          <w:p w14:paraId="0B6B12CC" w14:textId="77777777" w:rsidR="00C10202" w:rsidRDefault="00C10202" w:rsidP="00F92544">
            <w:pPr>
              <w:pStyle w:val="TAH"/>
            </w:pPr>
            <w:r>
              <w:t>Duplex mode</w:t>
            </w:r>
          </w:p>
        </w:tc>
      </w:tr>
      <w:tr w:rsidR="00C10202" w14:paraId="7F6E9B59" w14:textId="77777777" w:rsidTr="00F92544">
        <w:trPr>
          <w:cantSplit/>
          <w:jc w:val="center"/>
        </w:trPr>
        <w:tc>
          <w:tcPr>
            <w:tcW w:w="1037" w:type="dxa"/>
          </w:tcPr>
          <w:p w14:paraId="5A7C9C3F" w14:textId="77777777" w:rsidR="00C10202" w:rsidRDefault="00C10202" w:rsidP="00F925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2607" w:type="dxa"/>
          </w:tcPr>
          <w:p w14:paraId="7982F620" w14:textId="77777777" w:rsidR="00C10202" w:rsidRDefault="00C10202" w:rsidP="00F92544">
            <w:pPr>
              <w:pStyle w:val="TAC"/>
            </w:pPr>
            <w:r>
              <w:t xml:space="preserve">1980 </w:t>
            </w:r>
            <w:r>
              <w:rPr>
                <w:rFonts w:hint="eastAsia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</w:tcPr>
          <w:p w14:paraId="30291047" w14:textId="77777777" w:rsidR="00C10202" w:rsidRDefault="00C10202" w:rsidP="00F92544">
            <w:pPr>
              <w:pStyle w:val="TAC"/>
            </w:pPr>
            <w:r>
              <w:t>2170 MHz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</w:tcPr>
          <w:p w14:paraId="326247F0" w14:textId="77777777" w:rsidR="00C10202" w:rsidRDefault="00C10202" w:rsidP="00F92544">
            <w:pPr>
              <w:pStyle w:val="TAC"/>
            </w:pPr>
            <w:r>
              <w:t>FDD</w:t>
            </w:r>
          </w:p>
        </w:tc>
      </w:tr>
      <w:tr w:rsidR="00C10202" w14:paraId="5CCD8187" w14:textId="77777777" w:rsidTr="00F92544">
        <w:trPr>
          <w:cantSplit/>
          <w:jc w:val="center"/>
        </w:trPr>
        <w:tc>
          <w:tcPr>
            <w:tcW w:w="1037" w:type="dxa"/>
          </w:tcPr>
          <w:p w14:paraId="514AAB61" w14:textId="77777777" w:rsidR="00C10202" w:rsidRDefault="00C10202" w:rsidP="00F925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n255</w:t>
            </w:r>
          </w:p>
        </w:tc>
        <w:tc>
          <w:tcPr>
            <w:tcW w:w="2607" w:type="dxa"/>
          </w:tcPr>
          <w:p w14:paraId="389D806E" w14:textId="77777777" w:rsidR="00C10202" w:rsidRDefault="00C10202" w:rsidP="00F92544">
            <w:pPr>
              <w:pStyle w:val="TAC"/>
            </w:pPr>
            <w:r>
              <w:t>1626.5 MHz – 1660.5 MHz</w:t>
            </w:r>
          </w:p>
        </w:tc>
        <w:tc>
          <w:tcPr>
            <w:tcW w:w="2806" w:type="dxa"/>
          </w:tcPr>
          <w:p w14:paraId="0D54CDC9" w14:textId="77777777" w:rsidR="00C10202" w:rsidRDefault="00C10202" w:rsidP="00F92544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</w:tcPr>
          <w:p w14:paraId="096758FC" w14:textId="77777777" w:rsidR="00C10202" w:rsidRDefault="00C10202" w:rsidP="00F92544">
            <w:pPr>
              <w:pStyle w:val="TAC"/>
            </w:pPr>
            <w:r>
              <w:t>FDD</w:t>
            </w:r>
          </w:p>
        </w:tc>
      </w:tr>
      <w:tr w:rsidR="00C10202" w14:paraId="7BD2B372" w14:textId="77777777" w:rsidTr="00F92544">
        <w:trPr>
          <w:cantSplit/>
          <w:jc w:val="center"/>
        </w:trPr>
        <w:tc>
          <w:tcPr>
            <w:tcW w:w="1037" w:type="dxa"/>
          </w:tcPr>
          <w:p w14:paraId="52EF0AE8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F42403">
              <w:rPr>
                <w:lang w:eastAsia="zh-CN"/>
              </w:rPr>
              <w:t>n254</w:t>
            </w:r>
          </w:p>
        </w:tc>
        <w:tc>
          <w:tcPr>
            <w:tcW w:w="2607" w:type="dxa"/>
          </w:tcPr>
          <w:p w14:paraId="37825194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1610 MHz</w:t>
            </w:r>
            <w:r>
              <w:t xml:space="preserve"> – </w:t>
            </w:r>
            <w:r>
              <w:rPr>
                <w:lang w:eastAsia="zh-CN"/>
              </w:rPr>
              <w:t>1626.5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MHz </w:t>
            </w:r>
          </w:p>
        </w:tc>
        <w:tc>
          <w:tcPr>
            <w:tcW w:w="2806" w:type="dxa"/>
          </w:tcPr>
          <w:p w14:paraId="1D8078CE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2483.5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MHz</w:t>
            </w:r>
            <w:r>
              <w:t xml:space="preserve"> – </w:t>
            </w:r>
            <w:r>
              <w:rPr>
                <w:lang w:eastAsia="zh-CN"/>
              </w:rPr>
              <w:t>2500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MHz</w:t>
            </w:r>
          </w:p>
        </w:tc>
        <w:tc>
          <w:tcPr>
            <w:tcW w:w="1286" w:type="dxa"/>
          </w:tcPr>
          <w:p w14:paraId="64A728BC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FDD</w:t>
            </w:r>
          </w:p>
        </w:tc>
      </w:tr>
      <w:tr w:rsidR="00C10202" w14:paraId="756366E3" w14:textId="77777777" w:rsidTr="00F92544">
        <w:trPr>
          <w:cantSplit/>
          <w:jc w:val="center"/>
        </w:trPr>
        <w:tc>
          <w:tcPr>
            <w:tcW w:w="1037" w:type="dxa"/>
          </w:tcPr>
          <w:p w14:paraId="5D3B25FB" w14:textId="77777777" w:rsidR="00C10202" w:rsidRPr="00F42403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>n252</w:t>
            </w:r>
          </w:p>
        </w:tc>
        <w:tc>
          <w:tcPr>
            <w:tcW w:w="2607" w:type="dxa"/>
          </w:tcPr>
          <w:p w14:paraId="412CFAE8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 xml:space="preserve">2000 MHz </w:t>
            </w:r>
            <w:r w:rsidRPr="00A64BAE">
              <w:rPr>
                <w:rFonts w:eastAsia="DengXian"/>
              </w:rPr>
              <w:t>–</w:t>
            </w:r>
            <w:r w:rsidRPr="00654C9B">
              <w:rPr>
                <w:rFonts w:eastAsia="DengXian"/>
                <w:lang w:eastAsia="zh-CN"/>
              </w:rPr>
              <w:t xml:space="preserve"> 2020 MHz </w:t>
            </w:r>
          </w:p>
        </w:tc>
        <w:tc>
          <w:tcPr>
            <w:tcW w:w="2806" w:type="dxa"/>
          </w:tcPr>
          <w:p w14:paraId="75A25F42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 xml:space="preserve">2180 MHz </w:t>
            </w:r>
            <w:r w:rsidRPr="00A64BAE">
              <w:rPr>
                <w:rFonts w:eastAsia="DengXian"/>
              </w:rPr>
              <w:t>–</w:t>
            </w:r>
            <w:r w:rsidRPr="00654C9B">
              <w:rPr>
                <w:rFonts w:eastAsia="DengXian"/>
                <w:lang w:eastAsia="zh-CN"/>
              </w:rPr>
              <w:t xml:space="preserve"> 2200</w:t>
            </w:r>
            <w:r w:rsidRPr="00A64BAE">
              <w:rPr>
                <w:rFonts w:eastAsia="DengXian"/>
                <w:lang w:eastAsia="zh-CN"/>
              </w:rPr>
              <w:t xml:space="preserve"> </w:t>
            </w:r>
            <w:r w:rsidRPr="00654C9B">
              <w:rPr>
                <w:rFonts w:eastAsia="DengXian"/>
                <w:lang w:eastAsia="zh-CN"/>
              </w:rPr>
              <w:t>MHz</w:t>
            </w:r>
          </w:p>
        </w:tc>
        <w:tc>
          <w:tcPr>
            <w:tcW w:w="1286" w:type="dxa"/>
          </w:tcPr>
          <w:p w14:paraId="712D6407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>FDD</w:t>
            </w:r>
          </w:p>
        </w:tc>
      </w:tr>
      <w:tr w:rsidR="00C10202" w14:paraId="02A29BFE" w14:textId="77777777" w:rsidTr="00F92544">
        <w:trPr>
          <w:cantSplit/>
          <w:jc w:val="center"/>
        </w:trPr>
        <w:tc>
          <w:tcPr>
            <w:tcW w:w="1037" w:type="dxa"/>
            <w:vAlign w:val="center"/>
          </w:tcPr>
          <w:p w14:paraId="016F0688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t>n248</w:t>
            </w:r>
          </w:p>
        </w:tc>
        <w:tc>
          <w:tcPr>
            <w:tcW w:w="2607" w:type="dxa"/>
            <w:vAlign w:val="center"/>
          </w:tcPr>
          <w:p w14:paraId="1B5A50D2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14000 MHz - 14500 MHz</w:t>
            </w:r>
          </w:p>
        </w:tc>
        <w:tc>
          <w:tcPr>
            <w:tcW w:w="2806" w:type="dxa"/>
            <w:vAlign w:val="center"/>
          </w:tcPr>
          <w:p w14:paraId="72DB51B8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10700 MHz – 12750</w:t>
            </w:r>
            <w:r w:rsidRPr="007B6A9C">
              <w:rPr>
                <w:rFonts w:cs="Arial"/>
                <w:szCs w:val="18"/>
                <w:vertAlign w:val="superscript"/>
              </w:rPr>
              <w:t>2,3</w:t>
            </w:r>
            <w:r w:rsidRPr="007B6A9C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86" w:type="dxa"/>
          </w:tcPr>
          <w:p w14:paraId="62DAE57B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FDD</w:t>
            </w:r>
          </w:p>
        </w:tc>
      </w:tr>
      <w:tr w:rsidR="00C10202" w14:paraId="144A1375" w14:textId="77777777" w:rsidTr="00F92544">
        <w:trPr>
          <w:cantSplit/>
          <w:jc w:val="center"/>
        </w:trPr>
        <w:tc>
          <w:tcPr>
            <w:tcW w:w="1037" w:type="dxa"/>
            <w:vAlign w:val="center"/>
          </w:tcPr>
          <w:p w14:paraId="33471FDD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t>n247</w:t>
            </w:r>
          </w:p>
        </w:tc>
        <w:tc>
          <w:tcPr>
            <w:tcW w:w="2607" w:type="dxa"/>
            <w:vAlign w:val="center"/>
          </w:tcPr>
          <w:p w14:paraId="4A9E2ACB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13750 MHz - 14000 MHz</w:t>
            </w:r>
          </w:p>
        </w:tc>
        <w:tc>
          <w:tcPr>
            <w:tcW w:w="2806" w:type="dxa"/>
            <w:vAlign w:val="center"/>
          </w:tcPr>
          <w:p w14:paraId="30DC7F7E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10700 MHz – 12750</w:t>
            </w:r>
            <w:r w:rsidRPr="007B6A9C">
              <w:rPr>
                <w:rFonts w:cs="Arial"/>
                <w:szCs w:val="18"/>
                <w:vertAlign w:val="superscript"/>
              </w:rPr>
              <w:t>2,3</w:t>
            </w:r>
            <w:r w:rsidRPr="007B6A9C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86" w:type="dxa"/>
          </w:tcPr>
          <w:p w14:paraId="1613E522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FDD</w:t>
            </w:r>
          </w:p>
        </w:tc>
      </w:tr>
      <w:tr w:rsidR="00C10202" w:rsidRPr="00C10202" w14:paraId="2BB5F516" w14:textId="77777777" w:rsidTr="00F92544">
        <w:trPr>
          <w:cantSplit/>
          <w:jc w:val="center"/>
        </w:trPr>
        <w:tc>
          <w:tcPr>
            <w:tcW w:w="7736" w:type="dxa"/>
            <w:gridSpan w:val="4"/>
          </w:tcPr>
          <w:p w14:paraId="78D93BA1" w14:textId="77777777" w:rsidR="00C10202" w:rsidRPr="00C10202" w:rsidRDefault="00C10202" w:rsidP="00F92544">
            <w:pPr>
              <w:pStyle w:val="TAN"/>
              <w:rPr>
                <w:lang w:eastAsia="zh-TW"/>
              </w:rPr>
            </w:pPr>
            <w:r w:rsidRPr="00C10202">
              <w:t>NOTE 1:</w:t>
            </w:r>
            <w:r w:rsidRPr="00C10202">
              <w:tab/>
              <w:t xml:space="preserve">Satellite </w:t>
            </w:r>
            <w:r w:rsidRPr="00C10202">
              <w:rPr>
                <w:rFonts w:hint="eastAsia"/>
              </w:rPr>
              <w:t xml:space="preserve">bands are numbered in </w:t>
            </w:r>
            <w:r w:rsidRPr="00C10202">
              <w:t>descending</w:t>
            </w:r>
            <w:r w:rsidRPr="00C10202">
              <w:rPr>
                <w:rFonts w:hint="eastAsia"/>
              </w:rPr>
              <w:t xml:space="preserve"> order from n256.</w:t>
            </w:r>
          </w:p>
          <w:p w14:paraId="40D17E4F" w14:textId="77777777" w:rsidR="00C10202" w:rsidRPr="00C10202" w:rsidRDefault="00C10202" w:rsidP="00F92544">
            <w:pPr>
              <w:pStyle w:val="TAN"/>
              <w:ind w:left="0" w:firstLine="0"/>
              <w:rPr>
                <w:lang w:eastAsia="ja-JP"/>
              </w:rPr>
            </w:pPr>
            <w:r w:rsidRPr="00C10202">
              <w:rPr>
                <w:lang w:eastAsia="ja-JP"/>
              </w:rPr>
              <w:t>NOTE 2:</w:t>
            </w:r>
            <w:r w:rsidRPr="00C10202">
              <w:rPr>
                <w:lang w:eastAsia="ja-JP"/>
              </w:rPr>
              <w:tab/>
              <w:t xml:space="preserve">For Region 2, the downlink is limited to 10700 – 12700 MHz. </w:t>
            </w:r>
          </w:p>
          <w:p w14:paraId="3FE7690D" w14:textId="77777777" w:rsidR="00C10202" w:rsidRPr="00C10202" w:rsidRDefault="00C10202" w:rsidP="00F92544">
            <w:pPr>
              <w:pStyle w:val="TAN"/>
              <w:rPr>
                <w:lang w:eastAsia="zh-TW"/>
              </w:rPr>
            </w:pPr>
            <w:r w:rsidRPr="00C10202">
              <w:rPr>
                <w:lang w:eastAsia="ja-JP"/>
              </w:rPr>
              <w:t>NOTE 3:</w:t>
            </w:r>
            <w:r w:rsidRPr="00C10202">
              <w:rPr>
                <w:lang w:eastAsia="ja-JP"/>
              </w:rPr>
              <w:tab/>
              <w:t>For the US, the downlink is limited to 10700 – 12200 MHz for Mobile VSAT</w:t>
            </w:r>
          </w:p>
        </w:tc>
      </w:tr>
    </w:tbl>
    <w:p w14:paraId="7E880CE7" w14:textId="77777777" w:rsidR="00C10202" w:rsidRPr="00C10202" w:rsidRDefault="00C10202" w:rsidP="00C10202"/>
    <w:p w14:paraId="4463F7CC" w14:textId="77777777" w:rsidR="00C10202" w:rsidRPr="00C10202" w:rsidRDefault="00C10202" w:rsidP="00C10202">
      <w:pPr>
        <w:pStyle w:val="TH"/>
      </w:pPr>
      <w:r w:rsidRPr="00C10202">
        <w:t xml:space="preserve">Table 5.2-2: </w:t>
      </w: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Pr="00C10202">
        <w:t xml:space="preserve"> </w:t>
      </w:r>
      <w:r w:rsidRPr="00C10202">
        <w:rPr>
          <w:i/>
        </w:rPr>
        <w:t>operating bands</w:t>
      </w:r>
      <w:r w:rsidRPr="00C10202">
        <w:t xml:space="preserve"> in FR2-NTN</w:t>
      </w:r>
    </w:p>
    <w:tbl>
      <w:tblPr>
        <w:tblStyle w:val="TableGrid"/>
        <w:tblW w:w="3974" w:type="pct"/>
        <w:tblInd w:w="988" w:type="dxa"/>
        <w:tblLook w:val="04A0" w:firstRow="1" w:lastRow="0" w:firstColumn="1" w:lastColumn="0" w:noHBand="0" w:noVBand="1"/>
      </w:tblPr>
      <w:tblGrid>
        <w:gridCol w:w="1061"/>
        <w:gridCol w:w="2710"/>
        <w:gridCol w:w="2754"/>
        <w:gridCol w:w="1308"/>
      </w:tblGrid>
      <w:tr w:rsidR="00C10202" w14:paraId="3FED5255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2CF1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Satellite </w:t>
            </w:r>
            <w:r w:rsidRPr="008D1263">
              <w:rPr>
                <w:rFonts w:ascii="Arial" w:hAnsi="Arial" w:cs="Arial"/>
                <w:b/>
                <w:i/>
                <w:sz w:val="18"/>
                <w:szCs w:val="18"/>
              </w:rPr>
              <w:t>operating band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F9B" w14:textId="77777777" w:rsidR="00C10202" w:rsidRPr="00C10202" w:rsidRDefault="00C10202" w:rsidP="00FB75E1">
            <w:pPr>
              <w:pStyle w:val="TAH"/>
              <w:snapToGrid w:val="0"/>
              <w:rPr>
                <w:rFonts w:eastAsiaTheme="minorEastAsia" w:cs="Arial"/>
                <w:szCs w:val="18"/>
              </w:rPr>
            </w:pPr>
            <w:r w:rsidRPr="00C10202">
              <w:rPr>
                <w:rFonts w:cs="Arial"/>
                <w:szCs w:val="18"/>
              </w:rPr>
              <w:t xml:space="preserve">Uplink (UL) </w:t>
            </w:r>
            <w:r w:rsidRPr="00C10202">
              <w:rPr>
                <w:rFonts w:cs="Arial"/>
                <w:i/>
                <w:szCs w:val="18"/>
              </w:rPr>
              <w:t>operating band</w:t>
            </w:r>
            <w:r w:rsidRPr="00C10202">
              <w:rPr>
                <w:rFonts w:cs="Arial"/>
                <w:szCs w:val="18"/>
              </w:rPr>
              <w:br/>
            </w:r>
            <w:r w:rsidRPr="002301BF">
              <w:rPr>
                <w:rFonts w:cs="Arial"/>
                <w:szCs w:val="18"/>
                <w:lang w:eastAsia="zh-CN"/>
              </w:rPr>
              <w:t>SAN</w:t>
            </w:r>
            <w:r w:rsidRPr="00C10202">
              <w:rPr>
                <w:rFonts w:cs="Arial"/>
                <w:szCs w:val="18"/>
              </w:rPr>
              <w:t xml:space="preserve"> receive / UE transmit</w:t>
            </w:r>
          </w:p>
          <w:p w14:paraId="7CD89FEB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UL,low</w:t>
            </w:r>
            <w:proofErr w:type="spellEnd"/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UL,high</w:t>
            </w:r>
            <w:proofErr w:type="spellEnd"/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692" w14:textId="77777777" w:rsidR="00C10202" w:rsidRPr="00C10202" w:rsidRDefault="00C10202" w:rsidP="7B001A3A">
            <w:pPr>
              <w:pStyle w:val="TAH"/>
              <w:snapToGrid w:val="0"/>
              <w:rPr>
                <w:rFonts w:eastAsiaTheme="minorEastAsia" w:cs="Arial"/>
              </w:rPr>
            </w:pPr>
            <w:r w:rsidRPr="7B001A3A">
              <w:rPr>
                <w:rFonts w:cs="Arial"/>
              </w:rPr>
              <w:t xml:space="preserve">Downlink (DL) </w:t>
            </w:r>
            <w:r w:rsidRPr="7B001A3A">
              <w:rPr>
                <w:rFonts w:cs="Arial"/>
                <w:i/>
                <w:iCs/>
              </w:rPr>
              <w:t>operating band</w:t>
            </w:r>
            <w:r>
              <w:br/>
            </w:r>
            <w:r w:rsidRPr="7B001A3A">
              <w:rPr>
                <w:rFonts w:cs="Arial"/>
                <w:lang w:eastAsia="zh-CN"/>
              </w:rPr>
              <w:t>SAN</w:t>
            </w:r>
            <w:r w:rsidRPr="7B001A3A">
              <w:rPr>
                <w:rFonts w:cs="Arial"/>
              </w:rPr>
              <w:t xml:space="preserve"> transmit / UE receive</w:t>
            </w:r>
          </w:p>
          <w:p w14:paraId="35492D9B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DL,low</w:t>
            </w:r>
            <w:proofErr w:type="spellEnd"/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DL,high</w:t>
            </w:r>
            <w:proofErr w:type="spellEnd"/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07C" w14:textId="77777777" w:rsidR="00C10202" w:rsidRPr="008D1263" w:rsidRDefault="00C10202" w:rsidP="00FB75E1">
            <w:pPr>
              <w:snapToGrid w:val="0"/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>Duplex mode</w:t>
            </w:r>
          </w:p>
        </w:tc>
      </w:tr>
      <w:tr w:rsidR="00C10202" w14:paraId="15A6B6DB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6631" w14:textId="23E4A83B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n512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B13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875D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E00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7DDC1D39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B385" w14:textId="7DA108B3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lastRenderedPageBreak/>
              <w:t>n511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57E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28</w:t>
            </w:r>
            <w:r w:rsidRPr="008D1263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33E3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F6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033ED04A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FFC2" w14:textId="55646529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n510</w:t>
            </w:r>
            <w:r w:rsidRPr="00A6546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664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- 28</w:t>
            </w:r>
            <w:r w:rsidRPr="008D1263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AEF9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42C1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4B69A74D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693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n509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37E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14000 MHz - 14500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876" w14:textId="77777777" w:rsidR="00C10202" w:rsidRPr="00FB75E1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10700 MHz – 12750 MHz</w:t>
            </w:r>
            <w:r w:rsidRPr="00FB75E1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4,5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FD8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2FD6991F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19E7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n508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8018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13750 MHz - 14000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602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10700 MHz – 12750 MHz</w:t>
            </w:r>
            <w:r w:rsidRPr="00E9028F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TW"/>
              </w:rPr>
              <w:t>4,5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3AC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:rsidRPr="00C10202" w14:paraId="7ECC430E" w14:textId="77777777" w:rsidTr="7B001A3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19B8" w14:textId="77777777" w:rsidR="00C10202" w:rsidRPr="00C10202" w:rsidRDefault="00C10202" w:rsidP="00F92544">
            <w:pPr>
              <w:pStyle w:val="TAN"/>
            </w:pPr>
            <w:r w:rsidRPr="00C10202">
              <w:t>NOTE 1:</w:t>
            </w:r>
            <w:r w:rsidRPr="00C10202">
              <w:tab/>
              <w:t xml:space="preserve">This band is applicable in the countries subject to CEPT ECC Decision(05)01 [14] and CEPT ECC Decision (13)01 [15]. </w:t>
            </w:r>
          </w:p>
          <w:p w14:paraId="2F90916B" w14:textId="77777777" w:rsidR="00C10202" w:rsidRPr="00C10202" w:rsidRDefault="00C10202" w:rsidP="00F92544">
            <w:pPr>
              <w:pStyle w:val="TAN"/>
            </w:pPr>
            <w:r w:rsidRPr="00C10202">
              <w:t>NOTE 2:</w:t>
            </w:r>
            <w:r w:rsidRPr="00C10202">
              <w:tab/>
              <w:t>This band is applicable in the USA subject to FCC 47 CFR part 25 [16].</w:t>
            </w:r>
          </w:p>
          <w:p w14:paraId="58278D16" w14:textId="77777777" w:rsidR="00C10202" w:rsidRPr="00C10202" w:rsidRDefault="00C10202" w:rsidP="00F92544">
            <w:pPr>
              <w:pStyle w:val="TAN"/>
              <w:rPr>
                <w:rFonts w:eastAsiaTheme="minorEastAsia"/>
                <w:lang w:eastAsia="zh-TW"/>
              </w:rPr>
            </w:pPr>
            <w:r w:rsidRPr="00C10202">
              <w:t>NOTE 3:</w:t>
            </w:r>
            <w:r w:rsidRPr="00C10202"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  <w:p w14:paraId="005C6F52" w14:textId="77777777" w:rsidR="00C10202" w:rsidRPr="00C10202" w:rsidRDefault="00C10202" w:rsidP="7B001A3A">
            <w:pPr>
              <w:pStyle w:val="TAN"/>
              <w:rPr>
                <w:lang w:eastAsia="en-GB"/>
              </w:rPr>
            </w:pPr>
            <w:r w:rsidRPr="7B001A3A">
              <w:rPr>
                <w:lang w:eastAsia="en-GB"/>
              </w:rPr>
              <w:t>NOTE 4:</w:t>
            </w:r>
            <w:r>
              <w:tab/>
            </w:r>
            <w:r w:rsidRPr="7B001A3A">
              <w:rPr>
                <w:lang w:eastAsia="en-GB"/>
              </w:rPr>
              <w:t xml:space="preserve">For Region 2, the downlink is limited to 10700 – 12700 MHz. </w:t>
            </w:r>
          </w:p>
          <w:p w14:paraId="75274699" w14:textId="77777777" w:rsidR="00C10202" w:rsidRPr="00FB75E1" w:rsidRDefault="00C10202" w:rsidP="00F9254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TW"/>
              </w:rPr>
            </w:pPr>
            <w:r w:rsidRPr="00C10202">
              <w:rPr>
                <w:lang w:eastAsia="en-GB"/>
              </w:rPr>
              <w:t>NOTE 5:</w:t>
            </w:r>
            <w:r w:rsidRPr="00C10202">
              <w:rPr>
                <w:lang w:eastAsia="en-GB"/>
              </w:rPr>
              <w:tab/>
              <w:t>For the US, the downlink is limited to 10700 – 12200 MHz for Mobile VSAT.</w:t>
            </w:r>
          </w:p>
        </w:tc>
      </w:tr>
    </w:tbl>
    <w:p w14:paraId="36A4B714" w14:textId="2F044D85" w:rsidR="00CC4B06" w:rsidRDefault="00CC4B06" w:rsidP="00F60400"/>
    <w:p w14:paraId="501BA5CE" w14:textId="4BC4F718" w:rsidR="00F4125E" w:rsidRDefault="00F4125E" w:rsidP="00F60400">
      <w:r>
        <w:t>As a consequence the definitions of frequency ranges has been modified accordingly</w:t>
      </w:r>
      <w:r w:rsidR="0007251C">
        <w:t>:</w:t>
      </w:r>
    </w:p>
    <w:p w14:paraId="4CD81945" w14:textId="77777777" w:rsidR="003D6BD3" w:rsidRPr="003D6BD3" w:rsidRDefault="003D6BD3" w:rsidP="003D6BD3">
      <w:pPr>
        <w:pStyle w:val="TH"/>
      </w:pPr>
      <w:r w:rsidRPr="003D6BD3"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5128"/>
      </w:tblGrid>
      <w:tr w:rsidR="003D6BD3" w14:paraId="3D34D88B" w14:textId="77777777" w:rsidTr="00F92544">
        <w:trPr>
          <w:cantSplit/>
          <w:jc w:val="center"/>
        </w:trPr>
        <w:tc>
          <w:tcPr>
            <w:tcW w:w="0" w:type="auto"/>
          </w:tcPr>
          <w:p w14:paraId="194E5B7D" w14:textId="77777777" w:rsidR="003D6BD3" w:rsidRDefault="003D6BD3" w:rsidP="00F92544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</w:tcPr>
          <w:p w14:paraId="6E1881B4" w14:textId="77777777" w:rsidR="003D6BD3" w:rsidRDefault="003D6BD3" w:rsidP="00F92544">
            <w:pPr>
              <w:pStyle w:val="TAH"/>
            </w:pPr>
            <w:r>
              <w:t>Corresponding frequency range (MHz)</w:t>
            </w:r>
          </w:p>
        </w:tc>
      </w:tr>
      <w:tr w:rsidR="003D6BD3" w14:paraId="132ABBBC" w14:textId="77777777" w:rsidTr="00F92544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</w:tcPr>
          <w:p w14:paraId="2F64139B" w14:textId="77777777" w:rsidR="003D6BD3" w:rsidRDefault="003D6BD3" w:rsidP="00F92544">
            <w:pPr>
              <w:pStyle w:val="TAC"/>
            </w:pPr>
            <w:r>
              <w:t xml:space="preserve">FR1-NTN </w:t>
            </w:r>
            <w:r w:rsidRPr="008D1263">
              <w:t>(</w:t>
            </w:r>
            <w:r w:rsidRPr="00174061">
              <w:t>NOTE 1</w:t>
            </w:r>
            <w:r w:rsidRPr="008D1263"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</w:tcPr>
          <w:p w14:paraId="2D50E33F" w14:textId="3D5077FD" w:rsidR="003D6BD3" w:rsidRDefault="003D6BD3" w:rsidP="00F92544">
            <w:pPr>
              <w:pStyle w:val="TAC"/>
            </w:pPr>
            <w:r>
              <w:t>4</w:t>
            </w:r>
            <w:r>
              <w:rPr>
                <w:lang w:eastAsia="zh-CN"/>
              </w:rPr>
              <w:t>1</w:t>
            </w:r>
            <w:r>
              <w:t xml:space="preserve">0 – </w:t>
            </w:r>
            <w:r>
              <w:rPr>
                <w:lang w:eastAsia="zh-CN"/>
              </w:rPr>
              <w:t>14500</w:t>
            </w:r>
          </w:p>
        </w:tc>
      </w:tr>
      <w:tr w:rsidR="003D6BD3" w14:paraId="79D14402" w14:textId="77777777" w:rsidTr="00F92544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970D896" w14:textId="77777777" w:rsidR="003D6BD3" w:rsidRDefault="003D6BD3" w:rsidP="00F92544">
            <w:pPr>
              <w:pStyle w:val="TAC"/>
            </w:pPr>
            <w:r w:rsidRPr="00174061">
              <w:t>FR2-NTN</w:t>
            </w:r>
            <w:r>
              <w:t xml:space="preserve"> </w:t>
            </w:r>
            <w:r w:rsidRPr="008D1263">
              <w:t>(</w:t>
            </w:r>
            <w:r w:rsidRPr="00174061">
              <w:t>NOTE 2</w:t>
            </w:r>
            <w:r w:rsidRPr="008D1263"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931E2A9" w14:textId="5317F4B5" w:rsidR="003D6BD3" w:rsidRDefault="003D6BD3" w:rsidP="00F92544">
            <w:pPr>
              <w:pStyle w:val="TAC"/>
            </w:pPr>
            <w:r>
              <w:t>10700</w:t>
            </w:r>
            <w:r w:rsidRPr="00174061">
              <w:t xml:space="preserve"> – </w:t>
            </w:r>
            <w:r w:rsidRPr="00174061">
              <w:rPr>
                <w:lang w:eastAsia="zh-CN"/>
              </w:rPr>
              <w:t>30000</w:t>
            </w:r>
            <w:r w:rsidRPr="00174061">
              <w:t xml:space="preserve"> </w:t>
            </w:r>
          </w:p>
        </w:tc>
      </w:tr>
      <w:tr w:rsidR="003D6BD3" w:rsidRPr="003D6BD3" w14:paraId="2F8FE700" w14:textId="77777777" w:rsidTr="00F92544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 w:themeColor="text1"/>
            </w:tcBorders>
          </w:tcPr>
          <w:p w14:paraId="6C2B0007" w14:textId="77777777" w:rsidR="003D6BD3" w:rsidRPr="00174061" w:rsidRDefault="003D6BD3" w:rsidP="00F92544">
            <w:pPr>
              <w:pStyle w:val="TAN"/>
            </w:pPr>
            <w:r w:rsidRPr="00174061">
              <w:t>NOTE 1:</w:t>
            </w:r>
            <w:r w:rsidRPr="003D6BD3">
              <w:tab/>
            </w:r>
            <w:r w:rsidRPr="00174061">
              <w:t>NTN bands within this frequency range are regarded as a FR1 band when references from other specifications.</w:t>
            </w:r>
          </w:p>
          <w:p w14:paraId="48ACFDC2" w14:textId="77777777" w:rsidR="003D6BD3" w:rsidRPr="003D6BD3" w:rsidRDefault="003D6BD3" w:rsidP="00F92544">
            <w:pPr>
              <w:pStyle w:val="TAN"/>
            </w:pPr>
            <w:r w:rsidRPr="00174061">
              <w:t>NOTE 2:</w:t>
            </w:r>
            <w:r w:rsidRPr="003D6BD3">
              <w:tab/>
            </w:r>
            <w:r w:rsidRPr="00174061">
              <w:t>NTN bands within this frequency range are regarded as a FR2</w:t>
            </w:r>
            <w:r>
              <w:rPr>
                <w:rFonts w:hint="eastAsia"/>
                <w:lang w:eastAsia="zh-CN"/>
              </w:rPr>
              <w:t>-1</w:t>
            </w:r>
            <w:r w:rsidRPr="00174061">
              <w:t xml:space="preserve"> band when references from other specifications</w:t>
            </w:r>
            <w:r>
              <w:t xml:space="preserve"> unless otherwise stated</w:t>
            </w:r>
            <w:r w:rsidRPr="00174061">
              <w:t>.</w:t>
            </w:r>
          </w:p>
        </w:tc>
      </w:tr>
    </w:tbl>
    <w:p w14:paraId="40F033BB" w14:textId="77777777" w:rsidR="00F12388" w:rsidRDefault="00F12388" w:rsidP="00F12388"/>
    <w:p w14:paraId="3F43CD20" w14:textId="57B84AD9" w:rsidR="002A3C0E" w:rsidRDefault="0007251C" w:rsidP="008774D5">
      <w:r>
        <w:t xml:space="preserve">Due to the overlapping part in FR1-NTN and FR2-NTN the </w:t>
      </w:r>
      <w:r w:rsidR="00C216AE">
        <w:t>correspondence to traditional Type 1-O and 2-O is affected</w:t>
      </w:r>
      <w:r w:rsidR="000B26C3">
        <w:t xml:space="preserve">, one of the implications being that a number of requirements </w:t>
      </w:r>
      <w:r w:rsidR="008774D5">
        <w:t>were</w:t>
      </w:r>
      <w:r w:rsidR="00CA2E3B">
        <w:t xml:space="preserve"> </w:t>
      </w:r>
      <w:r w:rsidR="002A3C0E">
        <w:t>defined for a new categor</w:t>
      </w:r>
      <w:r w:rsidR="00AF01BE">
        <w:t>y</w:t>
      </w:r>
      <w:r w:rsidR="002A3C0E">
        <w:t>:</w:t>
      </w:r>
      <w:r w:rsidR="008774D5">
        <w:t xml:space="preserve"> </w:t>
      </w:r>
      <w:r w:rsidR="002A3C0E" w:rsidRPr="00FC7918">
        <w:rPr>
          <w:i/>
        </w:rPr>
        <w:t>SAN Type 1-O operati</w:t>
      </w:r>
      <w:r w:rsidR="00870038" w:rsidRPr="00FC7918">
        <w:rPr>
          <w:i/>
        </w:rPr>
        <w:t>n</w:t>
      </w:r>
      <w:r w:rsidR="002A3C0E" w:rsidRPr="00FC7918">
        <w:rPr>
          <w:i/>
        </w:rPr>
        <w:t>g above 10 GHz</w:t>
      </w:r>
      <w:r w:rsidR="00AA7F40">
        <w:rPr>
          <w:i/>
        </w:rPr>
        <w:t xml:space="preserve">. </w:t>
      </w:r>
    </w:p>
    <w:p w14:paraId="5B3F075C" w14:textId="0C4284BE" w:rsidR="007B1C4E" w:rsidRPr="00891616" w:rsidRDefault="007B1C4E" w:rsidP="7CB841AB">
      <w:pPr>
        <w:rPr>
          <w:i/>
          <w:lang w:val="en-US"/>
        </w:rPr>
      </w:pPr>
      <w:r w:rsidRPr="00FF6EBD">
        <w:rPr>
          <w:b/>
          <w:i/>
          <w:lang w:val="en-US"/>
        </w:rPr>
        <w:t>Observation</w:t>
      </w:r>
      <w:r w:rsidRPr="00FF6EBD">
        <w:rPr>
          <w:i/>
          <w:lang w:val="en-US"/>
        </w:rPr>
        <w:t xml:space="preserve"> 1: SAN Type 1-O and SAN Type 2-O are not anymore directly related to the frequency ranges FR1-NTN and FR2-NTN, now sharing a common frequency range. </w:t>
      </w:r>
      <w:r w:rsidRPr="00891616">
        <w:rPr>
          <w:i/>
          <w:lang w:val="en-US"/>
        </w:rPr>
        <w:t>This can be confusing</w:t>
      </w:r>
      <w:r w:rsidR="00891616">
        <w:rPr>
          <w:i/>
          <w:lang w:val="en-US"/>
        </w:rPr>
        <w:t>, compared to the BS types,</w:t>
      </w:r>
      <w:r w:rsidRPr="00891616">
        <w:rPr>
          <w:i/>
          <w:lang w:val="en-US"/>
        </w:rPr>
        <w:t xml:space="preserve"> and </w:t>
      </w:r>
      <w:ins w:id="2" w:author="Aurelian Bria" w:date="2025-10-03T11:13:00Z">
        <w:r w:rsidR="51C52B43" w:rsidRPr="00891616">
          <w:rPr>
            <w:i/>
            <w:lang w:val="en-US"/>
          </w:rPr>
          <w:t xml:space="preserve">impact </w:t>
        </w:r>
      </w:ins>
      <w:r w:rsidRPr="00891616">
        <w:rPr>
          <w:i/>
          <w:lang w:val="en-US"/>
        </w:rPr>
        <w:t>need to be carefully assessed.</w:t>
      </w:r>
    </w:p>
    <w:p w14:paraId="27130699" w14:textId="20048729" w:rsidR="0007251C" w:rsidRPr="003F5250" w:rsidRDefault="00AF01BE" w:rsidP="00F12388">
      <w:pPr>
        <w:rPr>
          <w:lang w:val="en-US"/>
        </w:rPr>
      </w:pPr>
      <w:r w:rsidRPr="003F5250">
        <w:rPr>
          <w:lang w:val="en-US"/>
        </w:rPr>
        <w:t xml:space="preserve">The foreseen impact on the conformance testing specifications in TS 38.181 is discussed in the </w:t>
      </w:r>
      <w:r w:rsidR="00AA7F40" w:rsidRPr="003F5250">
        <w:rPr>
          <w:lang w:val="en-US"/>
        </w:rPr>
        <w:t>following</w:t>
      </w:r>
      <w:r w:rsidR="00B9211C" w:rsidRPr="003F5250">
        <w:rPr>
          <w:lang w:val="en-US"/>
        </w:rPr>
        <w:t>.</w:t>
      </w:r>
    </w:p>
    <w:p w14:paraId="5F7C77BC" w14:textId="6248F44A" w:rsidR="00E27E7F" w:rsidRDefault="00B9211C" w:rsidP="00F12388">
      <w:r>
        <w:t>In general</w:t>
      </w:r>
      <w:r w:rsidR="00BC1C90">
        <w:t>,</w:t>
      </w:r>
      <w:r>
        <w:t xml:space="preserve"> </w:t>
      </w:r>
      <w:proofErr w:type="spellStart"/>
      <w:r>
        <w:t>there</w:t>
      </w:r>
      <w:proofErr w:type="spellEnd"/>
      <w:r>
        <w:t xml:space="preserve"> is no foreseen </w:t>
      </w:r>
      <w:r w:rsidR="00BC1C90">
        <w:t xml:space="preserve">significant </w:t>
      </w:r>
      <w:r>
        <w:t xml:space="preserve">impact </w:t>
      </w:r>
      <w:r w:rsidR="00532F9D">
        <w:t xml:space="preserve">on </w:t>
      </w:r>
      <w:r w:rsidR="00BC1C90">
        <w:t>m</w:t>
      </w:r>
      <w:r w:rsidR="0050739D">
        <w:t>anufacturer declarations</w:t>
      </w:r>
      <w:r w:rsidR="00532F9D">
        <w:t>, test models or test configurations.</w:t>
      </w:r>
    </w:p>
    <w:p w14:paraId="4008BF14" w14:textId="4BA55040" w:rsidR="00303ABD" w:rsidRDefault="00BC1C90" w:rsidP="00303ABD">
      <w:r>
        <w:t>Obviously, s</w:t>
      </w:r>
      <w:r w:rsidR="00303ABD">
        <w:t xml:space="preserve">upport for transmitter </w:t>
      </w:r>
      <w:r w:rsidR="00BD2730">
        <w:t xml:space="preserve">channel </w:t>
      </w:r>
      <w:r w:rsidR="00303ABD">
        <w:t xml:space="preserve">bandwidth </w:t>
      </w:r>
      <w:r w:rsidR="00BD2730">
        <w:t>of</w:t>
      </w:r>
      <w:r w:rsidR="00303ABD">
        <w:t xml:space="preserve"> 25, 35, 50, 70, 100 MHz </w:t>
      </w:r>
      <w:r w:rsidR="00D919B4">
        <w:t>for SAN Type 1-O</w:t>
      </w:r>
      <w:r w:rsidR="004F568B">
        <w:t xml:space="preserve"> </w:t>
      </w:r>
      <w:r w:rsidR="00303ABD">
        <w:t>need to be introduced</w:t>
      </w:r>
      <w:r w:rsidR="004B7BED">
        <w:t>, as specified in the recent changes for core specifications TS 38.104.</w:t>
      </w:r>
    </w:p>
    <w:p w14:paraId="0EBCB026" w14:textId="7FF0D4E7" w:rsidR="00A456BC" w:rsidRDefault="00B7133F" w:rsidP="00B7133F">
      <w:pPr>
        <w:pStyle w:val="Heading2"/>
      </w:pPr>
      <w:r>
        <w:t>Impact on test requirements</w:t>
      </w:r>
    </w:p>
    <w:p w14:paraId="18388F28" w14:textId="1245E1BB" w:rsidR="00B7133F" w:rsidRDefault="00B7133F" w:rsidP="00B7133F">
      <w:pPr>
        <w:rPr>
          <w:lang w:val="en-GB"/>
        </w:rPr>
      </w:pPr>
      <w:r>
        <w:rPr>
          <w:lang w:val="en-GB"/>
        </w:rPr>
        <w:t xml:space="preserve">Some of the test requirements need </w:t>
      </w:r>
      <w:r w:rsidR="0086361D">
        <w:rPr>
          <w:lang w:val="en-GB"/>
        </w:rPr>
        <w:t>modifications, see a few examples:</w:t>
      </w:r>
    </w:p>
    <w:p w14:paraId="026FF470" w14:textId="77777777" w:rsidR="0086361D" w:rsidRDefault="0086361D" w:rsidP="00B7133F">
      <w:pPr>
        <w:rPr>
          <w:lang w:val="en-GB"/>
        </w:rPr>
      </w:pPr>
    </w:p>
    <w:p w14:paraId="74A2E141" w14:textId="7AA129E8" w:rsidR="0086361D" w:rsidRDefault="003F5250" w:rsidP="00B7133F">
      <w:pPr>
        <w:rPr>
          <w:lang w:val="en-GB"/>
        </w:rPr>
      </w:pPr>
      <w:r>
        <w:rPr>
          <w:lang w:val="en-GB"/>
        </w:rPr>
        <w:t>For output power the new type “</w:t>
      </w:r>
      <w:r w:rsidRPr="00933C11">
        <w:rPr>
          <w:lang w:val="en-GB"/>
        </w:rPr>
        <w:t>SAN type 1-O operating above 10 GHz</w:t>
      </w:r>
      <w:r w:rsidRPr="00933C11">
        <w:rPr>
          <w:lang w:val="en-GB"/>
        </w:rPr>
        <w:t>” can</w:t>
      </w:r>
      <w:r w:rsidR="00933C11" w:rsidRPr="00933C11">
        <w:rPr>
          <w:lang w:val="en-GB"/>
        </w:rPr>
        <w:t xml:space="preserve"> have similar requirements with the Type 2-O.</w:t>
      </w:r>
      <w:r w:rsidR="00B54218">
        <w:rPr>
          <w:lang w:val="en-GB"/>
        </w:rPr>
        <w:t xml:space="preserve"> Modification can be as follows:</w:t>
      </w:r>
    </w:p>
    <w:p w14:paraId="6B8B40CC" w14:textId="77777777" w:rsidR="00B54218" w:rsidRDefault="00B54218" w:rsidP="00B7133F">
      <w:pPr>
        <w:rPr>
          <w:lang w:val="en-GB"/>
        </w:rPr>
      </w:pPr>
    </w:p>
    <w:p w14:paraId="77517446" w14:textId="77777777" w:rsidR="0086361D" w:rsidRPr="003F5250" w:rsidRDefault="0086361D" w:rsidP="0086361D">
      <w:pPr>
        <w:rPr>
          <w:b/>
          <w:lang w:val="en-US"/>
        </w:rPr>
      </w:pPr>
      <w:r w:rsidRPr="003F5250">
        <w:rPr>
          <w:b/>
          <w:lang w:val="en-US"/>
        </w:rPr>
        <w:lastRenderedPageBreak/>
        <w:t>Table 9.2.5-1: Test requirement for radiated transmit power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3544"/>
      </w:tblGrid>
      <w:tr w:rsidR="0086361D" w:rsidRPr="0086361D" w14:paraId="17AA1FD8" w14:textId="77777777" w:rsidTr="0086361D">
        <w:trPr>
          <w:cantSplit/>
          <w:jc w:val="center"/>
        </w:trPr>
        <w:tc>
          <w:tcPr>
            <w:tcW w:w="4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698CB" w14:textId="77777777" w:rsidR="0086361D" w:rsidRPr="003F5250" w:rsidRDefault="0086361D" w:rsidP="0086361D">
            <w:pPr>
              <w:rPr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064DC" w14:textId="6D4B5A1E" w:rsidR="0086361D" w:rsidRPr="0086361D" w:rsidRDefault="0086361D" w:rsidP="0086361D">
            <w:pPr>
              <w:rPr>
                <w:b/>
                <w:bCs/>
              </w:rPr>
            </w:pPr>
            <w:r w:rsidRPr="0086361D">
              <w:rPr>
                <w:b/>
                <w:bCs/>
              </w:rPr>
              <w:t xml:space="preserve">Normal test </w:t>
            </w:r>
            <w:r w:rsidR="00B54218" w:rsidRPr="0086361D">
              <w:rPr>
                <w:b/>
                <w:bCs/>
              </w:rPr>
              <w:t>Environment</w:t>
            </w:r>
          </w:p>
        </w:tc>
      </w:tr>
      <w:tr w:rsidR="0086361D" w:rsidRPr="0086361D" w14:paraId="3DB1E190" w14:textId="77777777" w:rsidTr="0086361D">
        <w:trPr>
          <w:cantSplit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465BA" w14:textId="77777777" w:rsidR="0086361D" w:rsidRPr="0086361D" w:rsidRDefault="0086361D" w:rsidP="0086361D">
            <w:r w:rsidRPr="0086361D">
              <w:t xml:space="preserve">SAN type 1-H, SAN type 1-O </w:t>
            </w:r>
            <w:r w:rsidRPr="005A1B61">
              <w:rPr>
                <w:color w:val="FF0000"/>
              </w:rPr>
              <w:t>operating below 10 GHz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F7C9D" w14:textId="77777777" w:rsidR="0086361D" w:rsidRPr="0086361D" w:rsidRDefault="0086361D" w:rsidP="0086361D">
            <w:r w:rsidRPr="0086361D">
              <w:t>f ≤ 3 GHz: ± 3.3 dB</w:t>
            </w:r>
          </w:p>
          <w:p w14:paraId="792C9089" w14:textId="46F383CC" w:rsidR="0086361D" w:rsidRPr="0086361D" w:rsidRDefault="0086361D" w:rsidP="0086361D"/>
        </w:tc>
      </w:tr>
      <w:tr w:rsidR="0086361D" w:rsidRPr="0086361D" w14:paraId="3028E1B3" w14:textId="77777777" w:rsidTr="0086361D">
        <w:trPr>
          <w:cantSplit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2CA6" w14:textId="77777777" w:rsidR="0086361D" w:rsidRPr="0086361D" w:rsidRDefault="0086361D" w:rsidP="0086361D">
            <w:pPr>
              <w:rPr>
                <w:i/>
              </w:rPr>
            </w:pPr>
            <w:r w:rsidRPr="0086361D">
              <w:rPr>
                <w:i/>
              </w:rPr>
              <w:t>SAN type 2-O</w:t>
            </w:r>
          </w:p>
          <w:p w14:paraId="35E8C641" w14:textId="77777777" w:rsidR="0086361D" w:rsidRPr="0084233E" w:rsidRDefault="0086361D" w:rsidP="0086361D">
            <w:pPr>
              <w:rPr>
                <w:iCs/>
              </w:rPr>
            </w:pPr>
            <w:r w:rsidRPr="0084233E">
              <w:rPr>
                <w:iCs/>
                <w:color w:val="FF0000"/>
              </w:rPr>
              <w:t>and SAN type 1-O operating above 10 GHz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8F29" w14:textId="4866A7E6" w:rsidR="0086361D" w:rsidRPr="0086361D" w:rsidRDefault="0086361D" w:rsidP="00660B00">
            <w:r w:rsidRPr="0086361D">
              <w:rPr>
                <w:color w:val="FF0000"/>
              </w:rPr>
              <w:t xml:space="preserve">10,7 &lt; f ≤ 12.75GHz </w:t>
            </w:r>
            <w:r w:rsidR="00660B00">
              <w:rPr>
                <w:color w:val="FF0000"/>
              </w:rPr>
              <w:t xml:space="preserve">and </w:t>
            </w:r>
            <w:r w:rsidRPr="0086361D">
              <w:t>17.3 GHz &lt; f ≤ 20.2 GHz: ± 5.1 dB</w:t>
            </w:r>
          </w:p>
        </w:tc>
      </w:tr>
    </w:tbl>
    <w:p w14:paraId="53BFE729" w14:textId="77777777" w:rsidR="0086361D" w:rsidRDefault="0086361D" w:rsidP="00B7133F"/>
    <w:p w14:paraId="6B4F6634" w14:textId="295721E0" w:rsidR="00822B31" w:rsidRDefault="00822B31" w:rsidP="001B2263">
      <w:pPr>
        <w:pStyle w:val="Heading4"/>
        <w:numPr>
          <w:ilvl w:val="0"/>
          <w:numId w:val="0"/>
        </w:numPr>
        <w:ind w:left="864" w:hanging="864"/>
      </w:pPr>
      <w:bookmarkStart w:id="3" w:name="_Toc13081940"/>
      <w:bookmarkStart w:id="4" w:name="_Toc29810497"/>
      <w:bookmarkStart w:id="5" w:name="_Toc36635849"/>
      <w:bookmarkStart w:id="6" w:name="_Toc37272795"/>
      <w:bookmarkStart w:id="7" w:name="_Toc45885872"/>
      <w:bookmarkStart w:id="8" w:name="_Toc53182981"/>
      <w:bookmarkStart w:id="9" w:name="_Toc58915648"/>
      <w:bookmarkStart w:id="10" w:name="_Toc58917829"/>
      <w:bookmarkStart w:id="11" w:name="_Toc66693698"/>
      <w:bookmarkStart w:id="12" w:name="_Toc74915650"/>
      <w:bookmarkStart w:id="13" w:name="_Toc76114275"/>
      <w:bookmarkStart w:id="14" w:name="_Toc76544161"/>
      <w:bookmarkStart w:id="15" w:name="_Toc82536283"/>
      <w:bookmarkStart w:id="16" w:name="_Toc89952576"/>
      <w:bookmarkStart w:id="17" w:name="_Toc98766392"/>
      <w:bookmarkStart w:id="18" w:name="_Toc99702755"/>
      <w:bookmarkStart w:id="19" w:name="_Toc106206541"/>
      <w:bookmarkStart w:id="20" w:name="_Toc115080543"/>
      <w:bookmarkStart w:id="21" w:name="_Toc121999423"/>
      <w:bookmarkStart w:id="22" w:name="_Toc124154322"/>
      <w:bookmarkStart w:id="23" w:name="_Toc137396246"/>
      <w:bookmarkStart w:id="24" w:name="_Toc156577686"/>
      <w:bookmarkStart w:id="25" w:name="_Toc169533111"/>
      <w:bookmarkStart w:id="26" w:name="_Toc171519712"/>
      <w:bookmarkStart w:id="27" w:name="_Toc176539445"/>
      <w:bookmarkStart w:id="28" w:name="_Toc192246743"/>
      <w:bookmarkStart w:id="29" w:name="_Toc200451024"/>
      <w:r>
        <w:rPr>
          <w:lang w:eastAsia="sv-SE"/>
        </w:rPr>
        <w:t>9</w:t>
      </w:r>
      <w:r w:rsidRPr="00CD28B1">
        <w:rPr>
          <w:lang w:eastAsia="sv-SE"/>
        </w:rPr>
        <w:t>.3.5.1</w:t>
      </w:r>
      <w:r w:rsidRPr="00CD28B1">
        <w:rPr>
          <w:lang w:eastAsia="sv-SE"/>
        </w:rPr>
        <w:tab/>
      </w:r>
      <w:r>
        <w:rPr>
          <w:lang w:eastAsia="sv-SE"/>
        </w:rPr>
        <w:t>SAN</w:t>
      </w:r>
      <w:r w:rsidRPr="00CD28B1">
        <w:rPr>
          <w:lang w:eastAsia="sv-SE"/>
        </w:rPr>
        <w:t xml:space="preserve"> type 1-O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1B2263">
        <w:rPr>
          <w:lang w:eastAsia="sv-SE"/>
        </w:rPr>
        <w:t xml:space="preserve"> </w:t>
      </w:r>
      <w:r w:rsidR="001B2263" w:rsidRPr="0086361D">
        <w:rPr>
          <w:color w:val="FF0000"/>
          <w:lang w:val="en-US"/>
        </w:rPr>
        <w:t>operating below 10 GHz</w:t>
      </w:r>
    </w:p>
    <w:p w14:paraId="6010C6CF" w14:textId="77777777" w:rsidR="00822B31" w:rsidRPr="00822B31" w:rsidRDefault="00822B31" w:rsidP="00822B31">
      <w:r w:rsidRPr="00822B31">
        <w:t xml:space="preserve">The </w:t>
      </w:r>
      <w:r w:rsidRPr="00822B31">
        <w:rPr>
          <w:lang w:eastAsia="zh-CN"/>
        </w:rPr>
        <w:t xml:space="preserve">final </w:t>
      </w:r>
      <w:r w:rsidRPr="00822B31">
        <w:t>TRP measurement result in clause </w:t>
      </w:r>
      <w:r w:rsidRPr="00822B31">
        <w:rPr>
          <w:lang w:eastAsia="zh-CN"/>
        </w:rPr>
        <w:t>9</w:t>
      </w:r>
      <w:r w:rsidRPr="00822B31">
        <w:t>.3.4.2 shall remain:</w:t>
      </w:r>
    </w:p>
    <w:p w14:paraId="7EA7DF04" w14:textId="77777777" w:rsidR="00822B31" w:rsidRPr="00822B31" w:rsidRDefault="00822B31" w:rsidP="7B001A3A">
      <w:pPr>
        <w:pStyle w:val="B10"/>
      </w:pPr>
      <w:r w:rsidRPr="7B001A3A">
        <w:t>-</w:t>
      </w:r>
      <w:r>
        <w:tab/>
      </w:r>
      <w:r w:rsidRPr="7B001A3A">
        <w:t xml:space="preserve">within +3.4 dB and -3.4 dB of the manufacturer's </w:t>
      </w:r>
      <w:r w:rsidRPr="7B001A3A">
        <w:rPr>
          <w:lang w:eastAsia="zh-CN"/>
        </w:rPr>
        <w:t xml:space="preserve">declared </w:t>
      </w:r>
      <w:r w:rsidRPr="7B001A3A">
        <w:rPr>
          <w:i/>
          <w:iCs/>
        </w:rPr>
        <w:t xml:space="preserve">rated carrier TRP </w:t>
      </w:r>
      <w:proofErr w:type="spellStart"/>
      <w:r w:rsidRPr="7B001A3A">
        <w:t>P</w:t>
      </w:r>
      <w:r w:rsidRPr="7B001A3A">
        <w:rPr>
          <w:vertAlign w:val="subscript"/>
        </w:rPr>
        <w:t>rated,c,TRP</w:t>
      </w:r>
      <w:proofErr w:type="spellEnd"/>
      <w:r w:rsidRPr="7B001A3A">
        <w:rPr>
          <w:lang w:eastAsia="zh-CN"/>
        </w:rPr>
        <w:t xml:space="preserve"> </w:t>
      </w:r>
      <w:r w:rsidRPr="7B001A3A">
        <w:t>carrier frequency f ≤ 3.0 GHz;</w:t>
      </w:r>
    </w:p>
    <w:p w14:paraId="0923AB45" w14:textId="77777777" w:rsidR="00822B31" w:rsidRPr="00822B31" w:rsidRDefault="00822B31" w:rsidP="00822B31">
      <w:pPr>
        <w:pStyle w:val="NO"/>
      </w:pPr>
      <w:r w:rsidRPr="00822B31">
        <w:rPr>
          <w:snapToGrid w:val="0"/>
        </w:rPr>
        <w:t>NOTE:</w:t>
      </w:r>
      <w:r w:rsidRPr="00822B31">
        <w:tab/>
      </w:r>
      <w:r w:rsidRPr="00822B31">
        <w:rPr>
          <w:snapToGrid w:val="0"/>
        </w:rPr>
        <w:t xml:space="preserve">For NB-IoT operation in NTN NR in-band, the NR carrier and NB-IoT carrier shall be seen as a single carrier occupied NR channel bandwidth, the total radiated power is shared between NR and NB-IoT. </w:t>
      </w:r>
    </w:p>
    <w:p w14:paraId="386E31A3" w14:textId="5A794808" w:rsidR="00822B31" w:rsidRPr="00CD28B1" w:rsidRDefault="00822B31" w:rsidP="001B2263">
      <w:pPr>
        <w:pStyle w:val="Heading4"/>
        <w:numPr>
          <w:ilvl w:val="0"/>
          <w:numId w:val="0"/>
        </w:numPr>
        <w:ind w:left="864" w:hanging="864"/>
        <w:rPr>
          <w:lang w:eastAsia="sv-SE"/>
        </w:rPr>
      </w:pPr>
      <w:bookmarkStart w:id="30" w:name="_Toc169533112"/>
      <w:bookmarkStart w:id="31" w:name="_Toc171519713"/>
      <w:bookmarkStart w:id="32" w:name="_Toc176539446"/>
      <w:bookmarkStart w:id="33" w:name="_Toc192246744"/>
      <w:bookmarkStart w:id="34" w:name="_Toc200451025"/>
      <w:r>
        <w:rPr>
          <w:lang w:eastAsia="sv-SE"/>
        </w:rPr>
        <w:t>9.3.5.2</w:t>
      </w:r>
      <w:r w:rsidRPr="00CD28B1">
        <w:rPr>
          <w:lang w:eastAsia="sv-SE"/>
        </w:rPr>
        <w:tab/>
      </w:r>
      <w:r>
        <w:rPr>
          <w:lang w:eastAsia="sv-SE"/>
        </w:rPr>
        <w:t>SAN type 2</w:t>
      </w:r>
      <w:r w:rsidRPr="00CD28B1">
        <w:rPr>
          <w:lang w:eastAsia="sv-SE"/>
        </w:rPr>
        <w:t>-O</w:t>
      </w:r>
      <w:bookmarkEnd w:id="30"/>
      <w:bookmarkEnd w:id="31"/>
      <w:bookmarkEnd w:id="32"/>
      <w:bookmarkEnd w:id="33"/>
      <w:bookmarkEnd w:id="34"/>
      <w:r w:rsidR="003E7229">
        <w:rPr>
          <w:lang w:eastAsia="sv-SE"/>
        </w:rPr>
        <w:t xml:space="preserve"> </w:t>
      </w:r>
      <w:r w:rsidR="003E7229" w:rsidRPr="0084233E">
        <w:rPr>
          <w:color w:val="FF0000"/>
          <w:lang w:val="en-US"/>
        </w:rPr>
        <w:t>and SAN type 1-O operating above 10 GHz</w:t>
      </w:r>
    </w:p>
    <w:p w14:paraId="7672FD33" w14:textId="77777777" w:rsidR="00822B31" w:rsidRPr="00822B31" w:rsidRDefault="00822B31" w:rsidP="00822B31">
      <w:r w:rsidRPr="00822B31">
        <w:t xml:space="preserve">The </w:t>
      </w:r>
      <w:r w:rsidRPr="00822B31">
        <w:rPr>
          <w:lang w:eastAsia="zh-CN"/>
        </w:rPr>
        <w:t xml:space="preserve">final </w:t>
      </w:r>
      <w:r w:rsidRPr="00822B31">
        <w:t>TRP measurement result in clause </w:t>
      </w:r>
      <w:r w:rsidRPr="00822B31">
        <w:rPr>
          <w:lang w:eastAsia="zh-CN"/>
        </w:rPr>
        <w:t>9</w:t>
      </w:r>
      <w:r w:rsidRPr="00822B31">
        <w:t>.3.4.2 shall remain:</w:t>
      </w:r>
    </w:p>
    <w:p w14:paraId="34687634" w14:textId="4A35BD72" w:rsidR="00822B31" w:rsidRPr="00822B31" w:rsidRDefault="00822B31" w:rsidP="00822B31">
      <w:pPr>
        <w:pStyle w:val="B10"/>
        <w:rPr>
          <w:lang w:eastAsia="zh-CN"/>
        </w:rPr>
      </w:pPr>
      <w:r w:rsidRPr="00822B31">
        <w:t>-</w:t>
      </w:r>
      <w:r w:rsidRPr="00822B31">
        <w:tab/>
        <w:t xml:space="preserve">within +5.1 dB and -5.1 dB of the manufacturer's </w:t>
      </w:r>
      <w:r w:rsidRPr="00822B31">
        <w:rPr>
          <w:lang w:eastAsia="zh-CN"/>
        </w:rPr>
        <w:t xml:space="preserve">declared </w:t>
      </w:r>
      <w:r w:rsidRPr="00822B31">
        <w:rPr>
          <w:i/>
        </w:rPr>
        <w:t xml:space="preserve">rated carrier TRP </w:t>
      </w:r>
      <w:proofErr w:type="spellStart"/>
      <w:r w:rsidRPr="00822B31">
        <w:t>P</w:t>
      </w:r>
      <w:r w:rsidRPr="00822B31">
        <w:rPr>
          <w:vertAlign w:val="subscript"/>
        </w:rPr>
        <w:t>rated,c,TRP</w:t>
      </w:r>
      <w:proofErr w:type="spellEnd"/>
      <w:r w:rsidRPr="00822B31">
        <w:rPr>
          <w:lang w:eastAsia="zh-CN"/>
        </w:rPr>
        <w:t xml:space="preserve"> </w:t>
      </w:r>
      <w:r w:rsidRPr="00822B31">
        <w:t xml:space="preserve">carrier frequency </w:t>
      </w:r>
      <w:r w:rsidR="00660B00" w:rsidRPr="0086361D">
        <w:rPr>
          <w:color w:val="FF0000"/>
        </w:rPr>
        <w:t xml:space="preserve">10,7 &lt; f ≤ 12.75GHz </w:t>
      </w:r>
      <w:r w:rsidR="00660B00">
        <w:rPr>
          <w:color w:val="FF0000"/>
        </w:rPr>
        <w:t xml:space="preserve">and </w:t>
      </w:r>
      <w:r w:rsidRPr="00822B31">
        <w:rPr>
          <w:rFonts w:cs="v4.2.0"/>
        </w:rPr>
        <w:t xml:space="preserve">17.3 GHz &lt; f </w:t>
      </w:r>
      <w:r w:rsidRPr="00822B31">
        <w:rPr>
          <w:rFonts w:cs="Arial"/>
        </w:rPr>
        <w:t xml:space="preserve">≤ </w:t>
      </w:r>
      <w:r w:rsidRPr="00822B31">
        <w:rPr>
          <w:rFonts w:cs="v4.2.0"/>
        </w:rPr>
        <w:t>20.2 GHz</w:t>
      </w:r>
      <w:r w:rsidRPr="00822B31">
        <w:t>;</w:t>
      </w:r>
    </w:p>
    <w:p w14:paraId="1270E713" w14:textId="77777777" w:rsidR="00822B31" w:rsidRDefault="00822B31" w:rsidP="00B7133F"/>
    <w:p w14:paraId="42DA5D5F" w14:textId="49943570" w:rsidR="004B7BED" w:rsidRDefault="00B7133F" w:rsidP="00B7133F">
      <w:pPr>
        <w:pStyle w:val="Heading2"/>
      </w:pPr>
      <w:r>
        <w:t>Impact on m</w:t>
      </w:r>
      <w:r w:rsidR="001D3155">
        <w:t>easurement uncertainty</w:t>
      </w:r>
    </w:p>
    <w:p w14:paraId="5DF03649" w14:textId="4C47B1F5" w:rsidR="00002567" w:rsidRDefault="00002567" w:rsidP="00F12388">
      <w:r>
        <w:t xml:space="preserve">New measurement uncertainties </w:t>
      </w:r>
      <w:r w:rsidR="00864745">
        <w:t xml:space="preserve">need to be specified for SAN Type 1-O operating above 10 GHz and eventually for SAN Type 2-O operating below </w:t>
      </w:r>
      <w:r w:rsidR="001165BD">
        <w:t>15 GHz.</w:t>
      </w:r>
    </w:p>
    <w:p w14:paraId="42EC19E3" w14:textId="55DF61BA" w:rsidR="00C00E30" w:rsidRDefault="001165BD" w:rsidP="00F12388">
      <w:r w:rsidRPr="00A41471">
        <w:rPr>
          <w:b/>
          <w:lang w:val="en-US"/>
        </w:rPr>
        <w:t>Observation</w:t>
      </w:r>
      <w:r w:rsidR="00891E2E" w:rsidRPr="00A41471">
        <w:rPr>
          <w:b/>
          <w:lang w:val="en-US"/>
        </w:rPr>
        <w:t xml:space="preserve"> </w:t>
      </w:r>
      <w:r w:rsidR="00A41471" w:rsidRPr="00A41471">
        <w:rPr>
          <w:b/>
          <w:lang w:val="en-US"/>
        </w:rPr>
        <w:t>2</w:t>
      </w:r>
      <w:r w:rsidRPr="00A41471">
        <w:rPr>
          <w:b/>
          <w:lang w:val="en-US"/>
        </w:rPr>
        <w:t>:</w:t>
      </w:r>
      <w:r w:rsidRPr="00A41471">
        <w:rPr>
          <w:lang w:val="en-US"/>
        </w:rPr>
        <w:t xml:space="preserve"> </w:t>
      </w:r>
      <w:r w:rsidR="00F71695" w:rsidRPr="00A41471">
        <w:rPr>
          <w:lang w:val="en-US"/>
        </w:rPr>
        <w:t xml:space="preserve">For SAN Type 1-O </w:t>
      </w:r>
      <w:r w:rsidR="00106E23" w:rsidRPr="00A41471">
        <w:rPr>
          <w:lang w:val="en-US"/>
        </w:rPr>
        <w:t>the</w:t>
      </w:r>
      <w:r w:rsidR="00F71695" w:rsidRPr="00A41471">
        <w:rPr>
          <w:lang w:val="en-US"/>
        </w:rPr>
        <w:t xml:space="preserve"> MU above 10 GHz </w:t>
      </w:r>
      <w:r w:rsidR="00310EC7" w:rsidRPr="00A41471">
        <w:rPr>
          <w:lang w:val="en-US"/>
        </w:rPr>
        <w:t xml:space="preserve">is not a straightforward choice, as the 10-15 GHz interval lies </w:t>
      </w:r>
      <w:r w:rsidR="00426AC6" w:rsidRPr="00A41471">
        <w:rPr>
          <w:lang w:val="en-US"/>
        </w:rPr>
        <w:t xml:space="preserve">in the middle of previously defined frequency ranges. </w:t>
      </w:r>
      <w:proofErr w:type="spellStart"/>
      <w:r w:rsidR="00426AC6">
        <w:t>Reusing</w:t>
      </w:r>
      <w:proofErr w:type="spellEnd"/>
      <w:r w:rsidR="00426AC6">
        <w:t xml:space="preserve"> </w:t>
      </w:r>
      <w:proofErr w:type="spellStart"/>
      <w:r w:rsidR="00426AC6">
        <w:t>either</w:t>
      </w:r>
      <w:proofErr w:type="spellEnd"/>
      <w:r w:rsidR="00426AC6">
        <w:t xml:space="preserve"> </w:t>
      </w:r>
      <w:proofErr w:type="spellStart"/>
      <w:r w:rsidR="00426AC6">
        <w:t>of</w:t>
      </w:r>
      <w:proofErr w:type="spellEnd"/>
      <w:r w:rsidR="00426AC6">
        <w:t xml:space="preserve"> the </w:t>
      </w:r>
      <w:r w:rsidR="00891E2E">
        <w:t xml:space="preserve">MUs does not </w:t>
      </w:r>
      <w:proofErr w:type="spellStart"/>
      <w:r w:rsidR="00891E2E">
        <w:t>seem</w:t>
      </w:r>
      <w:proofErr w:type="spellEnd"/>
      <w:r w:rsidR="00891E2E">
        <w:t xml:space="preserve"> to be </w:t>
      </w:r>
      <w:r w:rsidR="00A41471">
        <w:t xml:space="preserve">the best </w:t>
      </w:r>
      <w:r w:rsidR="00891E2E">
        <w:t>option.</w:t>
      </w:r>
    </w:p>
    <w:p w14:paraId="4585E639" w14:textId="77777777" w:rsidR="001165BD" w:rsidRDefault="001165BD" w:rsidP="00F12388"/>
    <w:p w14:paraId="19AC1507" w14:textId="77777777" w:rsidR="00A41471" w:rsidRDefault="00A41471" w:rsidP="00F12388"/>
    <w:p w14:paraId="5C7C7CB2" w14:textId="77777777" w:rsidR="00A41471" w:rsidRDefault="00A41471" w:rsidP="00F12388"/>
    <w:p w14:paraId="634C86A2" w14:textId="77777777" w:rsidR="00A41471" w:rsidRDefault="00A41471" w:rsidP="00F12388"/>
    <w:p w14:paraId="6B7561D0" w14:textId="77777777" w:rsidR="00A41471" w:rsidRDefault="00A41471" w:rsidP="00F12388"/>
    <w:p w14:paraId="1298BF80" w14:textId="77777777" w:rsidR="00A36BDB" w:rsidRPr="00A36BDB" w:rsidRDefault="00A36BDB" w:rsidP="00A36BDB">
      <w:pPr>
        <w:rPr>
          <w:b/>
        </w:rPr>
      </w:pPr>
      <w:r w:rsidRPr="00A36BDB">
        <w:rPr>
          <w:b/>
        </w:rPr>
        <w:lastRenderedPageBreak/>
        <w:t>Table 4.1.2.2-2: Maximum OTA Test System uncertainty for FR1-NTN OTA transmitter tests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5" w:author="Aurelian Bria" w:date="2025-10-03T13:38:00Z" w16du:dateUtc="2025-10-03T11:38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16"/>
        <w:gridCol w:w="5850"/>
        <w:tblGridChange w:id="36">
          <w:tblGrid>
            <w:gridCol w:w="3216"/>
            <w:gridCol w:w="203"/>
            <w:gridCol w:w="5647"/>
            <w:gridCol w:w="565"/>
          </w:tblGrid>
        </w:tblGridChange>
      </w:tblGrid>
      <w:tr w:rsidR="00A36BDB" w:rsidRPr="00C00E30" w14:paraId="51B68270" w14:textId="77777777" w:rsidTr="00C00E30">
        <w:trPr>
          <w:cantSplit/>
          <w:trHeight w:val="308"/>
          <w:tblHeader/>
          <w:jc w:val="center"/>
          <w:trPrChange w:id="37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" w:author="Aurelian Bria" w:date="2025-10-03T13:38:00Z" w16du:dateUtc="2025-10-03T11:38:00Z">
              <w:tcPr>
                <w:tcW w:w="341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8F75A09" w14:textId="77777777" w:rsidR="00A36BDB" w:rsidRPr="00C00E30" w:rsidRDefault="00A36BDB" w:rsidP="00A36BDB">
            <w:pPr>
              <w:rPr>
                <w:b/>
                <w:bCs/>
                <w:sz w:val="20"/>
                <w:szCs w:val="20"/>
                <w:rPrChange w:id="39" w:author="Aurelian Bria" w:date="2025-10-03T13:38:00Z" w16du:dateUtc="2025-10-03T11:38:00Z">
                  <w:rPr>
                    <w:b/>
                    <w:bCs/>
                  </w:rPr>
                </w:rPrChange>
              </w:rPr>
            </w:pPr>
            <w:r w:rsidRPr="00C00E30">
              <w:rPr>
                <w:b/>
                <w:bCs/>
                <w:sz w:val="20"/>
                <w:szCs w:val="20"/>
                <w:rPrChange w:id="40" w:author="Aurelian Bria" w:date="2025-10-03T13:38:00Z" w16du:dateUtc="2025-10-03T11:38:00Z">
                  <w:rPr>
                    <w:b/>
                    <w:bCs/>
                  </w:rPr>
                </w:rPrChange>
              </w:rPr>
              <w:t>Clause</w:t>
            </w:r>
          </w:p>
        </w:tc>
        <w:tc>
          <w:tcPr>
            <w:tcW w:w="5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Aurelian Bria" w:date="2025-10-03T13:38:00Z" w16du:dateUtc="2025-10-03T11:38:00Z">
              <w:tcPr>
                <w:tcW w:w="621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45B828" w14:textId="77777777" w:rsidR="00A36BDB" w:rsidRPr="00C00E30" w:rsidRDefault="00A36BDB" w:rsidP="00A36BDB">
            <w:pPr>
              <w:rPr>
                <w:b/>
                <w:sz w:val="20"/>
                <w:szCs w:val="20"/>
                <w:rPrChange w:id="42" w:author="Aurelian Bria" w:date="2025-10-03T13:38:00Z" w16du:dateUtc="2025-10-03T11:38:00Z">
                  <w:rPr>
                    <w:b/>
                  </w:rPr>
                </w:rPrChange>
              </w:rPr>
            </w:pPr>
            <w:r w:rsidRPr="00C00E30">
              <w:rPr>
                <w:b/>
                <w:sz w:val="20"/>
                <w:szCs w:val="20"/>
                <w:rPrChange w:id="43" w:author="Aurelian Bria" w:date="2025-10-03T13:38:00Z" w16du:dateUtc="2025-10-03T11:38:00Z">
                  <w:rPr>
                    <w:b/>
                  </w:rPr>
                </w:rPrChange>
              </w:rPr>
              <w:t>Maximum OTA Test System uncertainty</w:t>
            </w:r>
          </w:p>
        </w:tc>
      </w:tr>
      <w:tr w:rsidR="00A36BDB" w:rsidRPr="00C00E30" w14:paraId="4FB6CB4E" w14:textId="77777777" w:rsidTr="00C00E30">
        <w:trPr>
          <w:cantSplit/>
          <w:trHeight w:val="935"/>
          <w:tblHeader/>
          <w:jc w:val="center"/>
          <w:trPrChange w:id="44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5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1B6ED75" w14:textId="77777777" w:rsidR="00A36BDB" w:rsidRPr="00C00E30" w:rsidRDefault="00A36BDB" w:rsidP="00A36BDB">
            <w:pPr>
              <w:rPr>
                <w:sz w:val="20"/>
                <w:szCs w:val="20"/>
                <w:rPrChange w:id="46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47" w:author="Aurelian Bria" w:date="2025-10-03T13:38:00Z" w16du:dateUtc="2025-10-03T11:38:00Z">
                  <w:rPr/>
                </w:rPrChange>
              </w:rPr>
              <w:t>9.2 Radiated transmit power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C09B7D" w14:textId="77777777" w:rsidR="00A36BDB" w:rsidRPr="00C00E30" w:rsidRDefault="00A36BDB" w:rsidP="00A36BDB">
            <w:pPr>
              <w:rPr>
                <w:sz w:val="20"/>
                <w:szCs w:val="20"/>
                <w:rPrChange w:id="49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50" w:author="Aurelian Bria" w:date="2025-10-03T13:38:00Z" w16du:dateUtc="2025-10-03T11:38:00Z">
                  <w:rPr/>
                </w:rPrChange>
              </w:rPr>
              <w:t>Normal condition:</w:t>
            </w:r>
          </w:p>
          <w:p w14:paraId="1519D92A" w14:textId="77777777" w:rsidR="00A36BDB" w:rsidRPr="00C00E30" w:rsidRDefault="00A36BDB" w:rsidP="00A36BDB">
            <w:pPr>
              <w:rPr>
                <w:sz w:val="20"/>
                <w:szCs w:val="20"/>
                <w:rPrChange w:id="51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52" w:author="Aurelian Bria" w:date="2025-10-03T13:38:00Z" w16du:dateUtc="2025-10-03T11:38:00Z">
                  <w:rPr/>
                </w:rPrChange>
              </w:rPr>
              <w:t>±1.1 dB, f ≤ 3 GHz</w:t>
            </w:r>
          </w:p>
          <w:p w14:paraId="1BACD011" w14:textId="0B978D21" w:rsidR="00A36BDB" w:rsidRPr="00C00E30" w:rsidRDefault="00A36BDB" w:rsidP="00A36BDB">
            <w:pPr>
              <w:rPr>
                <w:sz w:val="20"/>
                <w:szCs w:val="20"/>
                <w:rPrChange w:id="53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lang w:val="en-GB"/>
                <w:rPrChange w:id="54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 xml:space="preserve">±x dB </w:t>
            </w:r>
            <w:r w:rsidRPr="00C00E30">
              <w:rPr>
                <w:sz w:val="20"/>
                <w:szCs w:val="20"/>
                <w:highlight w:val="yellow"/>
                <w:rPrChange w:id="55" w:author="Aurelian Bria" w:date="2025-10-03T13:38:00Z" w16du:dateUtc="2025-10-03T11:38:00Z">
                  <w:rPr>
                    <w:highlight w:val="yellow"/>
                  </w:rPr>
                </w:rPrChange>
              </w:rPr>
              <w:t>10 GHz &lt; f≤ 15 GHz</w:t>
            </w:r>
          </w:p>
        </w:tc>
      </w:tr>
      <w:tr w:rsidR="00A36BDB" w:rsidRPr="00C00E30" w14:paraId="320F3BA3" w14:textId="77777777" w:rsidTr="00C00E30">
        <w:trPr>
          <w:cantSplit/>
          <w:trHeight w:val="625"/>
          <w:tblHeader/>
          <w:jc w:val="center"/>
          <w:trPrChange w:id="56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" w:author="Aurelian Bria" w:date="2025-10-03T13:38:00Z" w16du:dateUtc="2025-10-03T11:38:00Z">
              <w:tcPr>
                <w:tcW w:w="341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2A252D8" w14:textId="77777777" w:rsidR="00A36BDB" w:rsidRPr="00C00E30" w:rsidRDefault="00A36BDB" w:rsidP="00A36BDB">
            <w:pPr>
              <w:rPr>
                <w:sz w:val="20"/>
                <w:szCs w:val="20"/>
                <w:rPrChange w:id="5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59" w:author="Aurelian Bria" w:date="2025-10-03T13:38:00Z" w16du:dateUtc="2025-10-03T11:38:00Z">
                  <w:rPr/>
                </w:rPrChange>
              </w:rPr>
              <w:t>9.3 OTA base station output power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50E457" w14:textId="77777777" w:rsidR="00A36BDB" w:rsidRPr="00C00E30" w:rsidRDefault="00A36BDB" w:rsidP="00A36BDB">
            <w:pPr>
              <w:rPr>
                <w:sz w:val="20"/>
                <w:szCs w:val="20"/>
                <w:rPrChange w:id="61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62" w:author="Aurelian Bria" w:date="2025-10-03T13:38:00Z" w16du:dateUtc="2025-10-03T11:38:00Z">
                  <w:rPr/>
                </w:rPrChange>
              </w:rPr>
              <w:t>±1.4 dB, f ≤ 3.0 GHz</w:t>
            </w:r>
          </w:p>
          <w:p w14:paraId="72549619" w14:textId="7F61214E" w:rsidR="00A36BDB" w:rsidRPr="00C00E30" w:rsidRDefault="00A36BDB" w:rsidP="00A36BDB">
            <w:pPr>
              <w:rPr>
                <w:sz w:val="20"/>
                <w:szCs w:val="20"/>
                <w:rPrChange w:id="63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rPrChange w:id="64" w:author="Aurelian Bria" w:date="2025-10-03T13:38:00Z" w16du:dateUtc="2025-10-03T11:38:00Z">
                  <w:rPr>
                    <w:highlight w:val="yellow"/>
                  </w:rPr>
                </w:rPrChange>
              </w:rPr>
              <w:t>±x dB 10 GHz &lt; f≤ 15 GHz</w:t>
            </w:r>
          </w:p>
        </w:tc>
      </w:tr>
      <w:tr w:rsidR="00A36BDB" w:rsidRPr="00C00E30" w14:paraId="4D3CFB75" w14:textId="77777777" w:rsidTr="00C00E30">
        <w:trPr>
          <w:cantSplit/>
          <w:trHeight w:val="509"/>
          <w:tblHeader/>
          <w:jc w:val="center"/>
          <w:trPrChange w:id="65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6FAE1D" w14:textId="77777777" w:rsidR="00A36BDB" w:rsidRPr="00C00E30" w:rsidRDefault="00A36BDB" w:rsidP="00A36BDB">
            <w:pPr>
              <w:rPr>
                <w:sz w:val="20"/>
                <w:szCs w:val="20"/>
                <w:rPrChange w:id="67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68" w:author="Aurelian Bria" w:date="2025-10-03T13:38:00Z" w16du:dateUtc="2025-10-03T11:38:00Z">
                  <w:rPr/>
                </w:rPrChange>
              </w:rPr>
              <w:t xml:space="preserve">9.4.3 OTA total power dynamic range 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775678" w14:textId="77777777" w:rsidR="00A36BDB" w:rsidRPr="00C00E30" w:rsidRDefault="00A36BDB" w:rsidP="00A36BDB">
            <w:pPr>
              <w:rPr>
                <w:sz w:val="20"/>
                <w:szCs w:val="20"/>
                <w:rPrChange w:id="70" w:author="Aurelian Bria" w:date="2025-10-03T13:38:00Z" w16du:dateUtc="2025-10-03T11:38:00Z">
                  <w:rPr/>
                </w:rPrChange>
              </w:rPr>
            </w:pPr>
            <w:bookmarkStart w:id="71" w:name="OLE_LINK85"/>
            <w:bookmarkStart w:id="72" w:name="OLE_LINK86"/>
            <w:r w:rsidRPr="00C00E30">
              <w:rPr>
                <w:sz w:val="20"/>
                <w:szCs w:val="20"/>
                <w:rPrChange w:id="73" w:author="Aurelian Bria" w:date="2025-10-03T13:38:00Z" w16du:dateUtc="2025-10-03T11:38:00Z">
                  <w:rPr/>
                </w:rPrChange>
              </w:rPr>
              <w:t>±0.4</w:t>
            </w:r>
            <w:bookmarkEnd w:id="71"/>
            <w:bookmarkEnd w:id="72"/>
            <w:r w:rsidRPr="00C00E30">
              <w:rPr>
                <w:sz w:val="20"/>
                <w:szCs w:val="20"/>
                <w:rPrChange w:id="74" w:author="Aurelian Bria" w:date="2025-10-03T13:38:00Z" w16du:dateUtc="2025-10-03T11:38:00Z">
                  <w:rPr/>
                </w:rPrChange>
              </w:rPr>
              <w:t xml:space="preserve"> dB</w:t>
            </w:r>
          </w:p>
        </w:tc>
      </w:tr>
      <w:tr w:rsidR="00A36BDB" w:rsidRPr="00C00E30" w14:paraId="28A613E2" w14:textId="77777777" w:rsidTr="00C00E30">
        <w:trPr>
          <w:cantSplit/>
          <w:trHeight w:val="308"/>
          <w:tblHeader/>
          <w:jc w:val="center"/>
          <w:trPrChange w:id="75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878462" w14:textId="77777777" w:rsidR="00A36BDB" w:rsidRPr="00C00E30" w:rsidRDefault="00A36BDB" w:rsidP="00A36BDB">
            <w:pPr>
              <w:rPr>
                <w:sz w:val="20"/>
                <w:szCs w:val="20"/>
                <w:rPrChange w:id="77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78" w:author="Aurelian Bria" w:date="2025-10-03T13:38:00Z" w16du:dateUtc="2025-10-03T11:38:00Z">
                  <w:rPr/>
                </w:rPrChange>
              </w:rPr>
              <w:t>9.6.2 OTA frequency error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EE6503" w14:textId="77777777" w:rsidR="00A36BDB" w:rsidRPr="00C00E30" w:rsidRDefault="00A36BDB" w:rsidP="00A36BDB">
            <w:pPr>
              <w:rPr>
                <w:sz w:val="20"/>
                <w:szCs w:val="20"/>
                <w:rPrChange w:id="8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81" w:author="Aurelian Bria" w:date="2025-10-03T13:38:00Z" w16du:dateUtc="2025-10-03T11:38:00Z">
                  <w:rPr/>
                </w:rPrChange>
              </w:rPr>
              <w:t>±12 Hz</w:t>
            </w:r>
          </w:p>
        </w:tc>
      </w:tr>
      <w:tr w:rsidR="00A36BDB" w:rsidRPr="00C00E30" w14:paraId="094EECAA" w14:textId="77777777" w:rsidTr="00C00E30">
        <w:trPr>
          <w:cantSplit/>
          <w:trHeight w:val="317"/>
          <w:tblHeader/>
          <w:jc w:val="center"/>
          <w:trPrChange w:id="82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559F3F" w14:textId="77777777" w:rsidR="00A36BDB" w:rsidRPr="00C00E30" w:rsidRDefault="00A36BDB" w:rsidP="00A36BDB">
            <w:pPr>
              <w:rPr>
                <w:sz w:val="20"/>
                <w:szCs w:val="20"/>
                <w:rPrChange w:id="8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85" w:author="Aurelian Bria" w:date="2025-10-03T13:38:00Z" w16du:dateUtc="2025-10-03T11:38:00Z">
                  <w:rPr/>
                </w:rPrChange>
              </w:rPr>
              <w:t>9.6.3 OTA modulation quality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CAD4B5" w14:textId="77777777" w:rsidR="00A36BDB" w:rsidRPr="00C00E30" w:rsidRDefault="00A36BDB" w:rsidP="00A36BDB">
            <w:pPr>
              <w:rPr>
                <w:sz w:val="20"/>
                <w:szCs w:val="20"/>
                <w:rPrChange w:id="87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88" w:author="Aurelian Bria" w:date="2025-10-03T13:38:00Z" w16du:dateUtc="2025-10-03T11:38:00Z">
                  <w:rPr/>
                </w:rPrChange>
              </w:rPr>
              <w:t>±1 %</w:t>
            </w:r>
          </w:p>
        </w:tc>
      </w:tr>
      <w:tr w:rsidR="00A36BDB" w:rsidRPr="007737A9" w14:paraId="7A3E890D" w14:textId="77777777" w:rsidTr="00C00E30">
        <w:trPr>
          <w:cantSplit/>
          <w:trHeight w:val="1244"/>
          <w:tblHeader/>
          <w:jc w:val="center"/>
          <w:trPrChange w:id="89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0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D9DF1F" w14:textId="77777777" w:rsidR="00A36BDB" w:rsidRPr="00C00E30" w:rsidRDefault="00A36BDB" w:rsidP="00A36BDB">
            <w:pPr>
              <w:rPr>
                <w:sz w:val="20"/>
                <w:szCs w:val="20"/>
                <w:rPrChange w:id="91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92" w:author="Aurelian Bria" w:date="2025-10-03T13:38:00Z" w16du:dateUtc="2025-10-03T11:38:00Z">
                  <w:rPr/>
                </w:rPrChange>
              </w:rPr>
              <w:t>9.7.2 OTA occupied bandwidth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3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5165ED" w14:textId="77777777" w:rsidR="00A36BDB" w:rsidRPr="001E5786" w:rsidRDefault="00A36BDB" w:rsidP="00A36BDB">
            <w:pPr>
              <w:rPr>
                <w:sz w:val="20"/>
                <w:szCs w:val="20"/>
                <w:rPrChange w:id="9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lang w:val="sv-FI"/>
                <w:rPrChange w:id="95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±30 kHz, </w:t>
            </w:r>
            <w:proofErr w:type="spellStart"/>
            <w:r w:rsidRPr="00C00E30">
              <w:rPr>
                <w:sz w:val="20"/>
                <w:szCs w:val="20"/>
                <w:lang w:val="sv-FI"/>
                <w:rPrChange w:id="96" w:author="Aurelian Bria" w:date="2025-10-03T13:38:00Z" w16du:dateUtc="2025-10-03T11:38:00Z">
                  <w:rPr>
                    <w:lang w:val="sv-FI"/>
                  </w:rPr>
                </w:rPrChange>
              </w:rPr>
              <w:t>BWChannel</w:t>
            </w:r>
            <w:proofErr w:type="spellEnd"/>
            <w:r w:rsidRPr="00C00E30">
              <w:rPr>
                <w:sz w:val="20"/>
                <w:szCs w:val="20"/>
                <w:lang w:val="sv-FI"/>
                <w:rPrChange w:id="97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 3 MHz</w:t>
            </w:r>
          </w:p>
          <w:p w14:paraId="75C021BE" w14:textId="77777777" w:rsidR="00A36BDB" w:rsidRPr="00C00E30" w:rsidRDefault="00A36BDB" w:rsidP="00A36BDB">
            <w:pPr>
              <w:rPr>
                <w:sz w:val="20"/>
                <w:szCs w:val="20"/>
                <w:lang w:val="sv-FI"/>
                <w:rPrChange w:id="98" w:author="Aurelian Bria" w:date="2025-10-03T13:38:00Z" w16du:dateUtc="2025-10-03T11:38:00Z">
                  <w:rPr>
                    <w:lang w:val="sv-FI"/>
                  </w:rPr>
                </w:rPrChange>
              </w:rPr>
            </w:pPr>
            <w:r w:rsidRPr="001E5786">
              <w:rPr>
                <w:sz w:val="20"/>
                <w:szCs w:val="20"/>
                <w:rPrChange w:id="99" w:author="Aurelian Bria" w:date="2025-10-03T13:38:00Z" w16du:dateUtc="2025-10-03T11:38:00Z">
                  <w:rPr/>
                </w:rPrChange>
              </w:rPr>
              <w:t xml:space="preserve">±100 </w:t>
            </w:r>
            <w:r w:rsidRPr="00C00E30">
              <w:rPr>
                <w:sz w:val="20"/>
                <w:szCs w:val="20"/>
                <w:lang w:val="sv-FI"/>
                <w:rPrChange w:id="100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kHz, </w:t>
            </w:r>
            <w:proofErr w:type="spellStart"/>
            <w:r w:rsidRPr="00C00E30">
              <w:rPr>
                <w:sz w:val="20"/>
                <w:szCs w:val="20"/>
                <w:lang w:val="sv-FI"/>
                <w:rPrChange w:id="101" w:author="Aurelian Bria" w:date="2025-10-03T13:38:00Z" w16du:dateUtc="2025-10-03T11:38:00Z">
                  <w:rPr>
                    <w:lang w:val="sv-FI"/>
                  </w:rPr>
                </w:rPrChange>
              </w:rPr>
              <w:t>BWChannel</w:t>
            </w:r>
            <w:proofErr w:type="spellEnd"/>
            <w:r w:rsidRPr="00C00E30">
              <w:rPr>
                <w:sz w:val="20"/>
                <w:szCs w:val="20"/>
                <w:lang w:val="sv-FI"/>
                <w:rPrChange w:id="102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 5 MHz, 10 MHz</w:t>
            </w:r>
          </w:p>
          <w:p w14:paraId="66DB5E66" w14:textId="77777777" w:rsidR="00A36BDB" w:rsidRPr="00C00E30" w:rsidRDefault="00A36BDB" w:rsidP="00A36BDB">
            <w:pPr>
              <w:rPr>
                <w:sz w:val="20"/>
                <w:szCs w:val="20"/>
                <w:lang w:val="sv-FI"/>
                <w:rPrChange w:id="103" w:author="Aurelian Bria" w:date="2025-10-03T13:38:00Z" w16du:dateUtc="2025-10-03T11:38:00Z">
                  <w:rPr>
                    <w:lang w:val="sv-FI"/>
                  </w:rPr>
                </w:rPrChange>
              </w:rPr>
            </w:pPr>
            <w:r w:rsidRPr="001E5786">
              <w:rPr>
                <w:sz w:val="20"/>
                <w:szCs w:val="20"/>
                <w:rPrChange w:id="104" w:author="Aurelian Bria" w:date="2025-10-03T13:38:00Z" w16du:dateUtc="2025-10-03T11:38:00Z">
                  <w:rPr/>
                </w:rPrChange>
              </w:rPr>
              <w:t>±300</w:t>
            </w:r>
            <w:r w:rsidRPr="00C00E30">
              <w:rPr>
                <w:sz w:val="20"/>
                <w:szCs w:val="20"/>
                <w:lang w:val="sv-FI"/>
                <w:rPrChange w:id="105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 kHz, </w:t>
            </w:r>
            <w:proofErr w:type="spellStart"/>
            <w:r w:rsidRPr="00C00E30">
              <w:rPr>
                <w:sz w:val="20"/>
                <w:szCs w:val="20"/>
                <w:lang w:val="sv-FI"/>
                <w:rPrChange w:id="106" w:author="Aurelian Bria" w:date="2025-10-03T13:38:00Z" w16du:dateUtc="2025-10-03T11:38:00Z">
                  <w:rPr>
                    <w:lang w:val="sv-FI"/>
                  </w:rPr>
                </w:rPrChange>
              </w:rPr>
              <w:t>BWChannel</w:t>
            </w:r>
            <w:proofErr w:type="spellEnd"/>
            <w:r w:rsidRPr="00C00E30">
              <w:rPr>
                <w:sz w:val="20"/>
                <w:szCs w:val="20"/>
                <w:lang w:val="sv-FI"/>
                <w:rPrChange w:id="107" w:author="Aurelian Bria" w:date="2025-10-03T13:38:00Z" w16du:dateUtc="2025-10-03T11:38:00Z">
                  <w:rPr>
                    <w:lang w:val="sv-FI"/>
                  </w:rPr>
                </w:rPrChange>
              </w:rPr>
              <w:t xml:space="preserve"> 15 MHz, 20 MHz</w:t>
            </w:r>
          </w:p>
          <w:p w14:paraId="08C149F2" w14:textId="77777777" w:rsidR="00A36BDB" w:rsidRPr="00C00E30" w:rsidRDefault="00A36BDB" w:rsidP="00A36BDB">
            <w:pPr>
              <w:rPr>
                <w:sz w:val="20"/>
                <w:szCs w:val="20"/>
                <w:lang w:val="sv-FI"/>
                <w:rPrChange w:id="108" w:author="Aurelian Bria" w:date="2025-10-03T13:38:00Z" w16du:dateUtc="2025-10-03T11:38:00Z">
                  <w:rPr>
                    <w:lang w:val="sv-FI"/>
                  </w:rPr>
                </w:rPrChange>
              </w:rPr>
            </w:pPr>
            <w:r w:rsidRPr="001E5786">
              <w:rPr>
                <w:sz w:val="20"/>
                <w:szCs w:val="20"/>
                <w:highlight w:val="yellow"/>
                <w:rPrChange w:id="109" w:author="Aurelian Bria" w:date="2025-10-03T13:38:00Z" w16du:dateUtc="2025-10-03T11:38:00Z">
                  <w:rPr>
                    <w:highlight w:val="yellow"/>
                  </w:rPr>
                </w:rPrChange>
              </w:rPr>
              <w:t>25, 35, 50, 70, 100 MHz ?</w:t>
            </w:r>
          </w:p>
        </w:tc>
      </w:tr>
      <w:tr w:rsidR="00A36BDB" w:rsidRPr="00C00E30" w14:paraId="2B551FFB" w14:textId="77777777" w:rsidTr="00C00E30">
        <w:trPr>
          <w:cantSplit/>
          <w:trHeight w:val="935"/>
          <w:tblHeader/>
          <w:jc w:val="center"/>
          <w:trPrChange w:id="110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1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A425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12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rPrChange w:id="113" w:author="Aurelian Bria" w:date="2025-10-03T13:38:00Z" w16du:dateUtc="2025-10-03T11:38:00Z">
                  <w:rPr/>
                </w:rPrChange>
              </w:rPr>
              <w:t>9.7.3 OTA ACLR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4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D1F2FE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15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lang w:val="en-GB"/>
                <w:rPrChange w:id="116" w:author="Aurelian Bria" w:date="2025-10-03T13:38:00Z" w16du:dateUtc="2025-10-03T11:38:00Z">
                  <w:rPr>
                    <w:lang w:val="en-GB"/>
                  </w:rPr>
                </w:rPrChange>
              </w:rPr>
              <w:t>f ≤ 3.0 GHz</w:t>
            </w:r>
          </w:p>
          <w:p w14:paraId="6E639BB0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17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lang w:val="en-GB"/>
                <w:rPrChange w:id="118" w:author="Aurelian Bria" w:date="2025-10-03T13:38:00Z" w16du:dateUtc="2025-10-03T11:38:00Z">
                  <w:rPr>
                    <w:lang w:val="en-GB"/>
                  </w:rPr>
                </w:rPrChange>
              </w:rPr>
              <w:t>±1 dB, BW ≤ 20 MHz</w:t>
            </w:r>
          </w:p>
          <w:p w14:paraId="7E58AF97" w14:textId="75FC431B" w:rsidR="00A36BDB" w:rsidRPr="00C00E30" w:rsidRDefault="00A36BDB" w:rsidP="00A36BDB">
            <w:pPr>
              <w:rPr>
                <w:sz w:val="20"/>
                <w:szCs w:val="20"/>
                <w:lang w:val="en-GB"/>
                <w:rPrChange w:id="119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highlight w:val="yellow"/>
                <w:lang w:val="en-GB"/>
                <w:rPrChange w:id="120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 xml:space="preserve">±x dB </w:t>
            </w:r>
            <w:r w:rsidR="007A6D16" w:rsidRPr="00C00E30">
              <w:rPr>
                <w:sz w:val="20"/>
                <w:szCs w:val="20"/>
                <w:highlight w:val="yellow"/>
                <w:lang w:val="en-GB"/>
                <w:rPrChange w:id="121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 xml:space="preserve">for </w:t>
            </w:r>
            <w:r w:rsidR="007A6D16" w:rsidRPr="00C00E30">
              <w:rPr>
                <w:sz w:val="20"/>
                <w:szCs w:val="20"/>
                <w:highlight w:val="yellow"/>
                <w:rPrChange w:id="122" w:author="Aurelian Bria" w:date="2025-10-03T13:38:00Z" w16du:dateUtc="2025-10-03T11:38:00Z">
                  <w:rPr>
                    <w:highlight w:val="yellow"/>
                  </w:rPr>
                </w:rPrChange>
              </w:rPr>
              <w:t>25, 35, 50, 70, 100 MHz</w:t>
            </w:r>
          </w:p>
        </w:tc>
      </w:tr>
      <w:tr w:rsidR="00A36BDB" w:rsidRPr="00C00E30" w14:paraId="4D267112" w14:textId="77777777" w:rsidTr="00C00E30">
        <w:trPr>
          <w:cantSplit/>
          <w:trHeight w:val="625"/>
          <w:tblHeader/>
          <w:jc w:val="center"/>
          <w:trPrChange w:id="123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4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B897DA" w14:textId="77777777" w:rsidR="00A36BDB" w:rsidRPr="00C00E30" w:rsidRDefault="00A36BDB" w:rsidP="00A36BDB">
            <w:pPr>
              <w:rPr>
                <w:sz w:val="20"/>
                <w:szCs w:val="20"/>
                <w:rPrChange w:id="125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26" w:author="Aurelian Bria" w:date="2025-10-03T13:38:00Z" w16du:dateUtc="2025-10-03T11:38:00Z">
                  <w:rPr/>
                </w:rPrChange>
              </w:rPr>
              <w:t>9.7.4 OTA out-of-band emissions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7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A684D2" w14:textId="77777777" w:rsidR="00A36BDB" w:rsidRPr="00C00E30" w:rsidRDefault="00A36BDB" w:rsidP="00A36BDB">
            <w:pPr>
              <w:rPr>
                <w:sz w:val="20"/>
                <w:szCs w:val="20"/>
                <w:rPrChange w:id="12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29" w:author="Aurelian Bria" w:date="2025-10-03T13:38:00Z" w16du:dateUtc="2025-10-03T11:38:00Z">
                  <w:rPr/>
                </w:rPrChange>
              </w:rPr>
              <w:t>Absolute power ±1.8 dB, f ≤ 3.0 GHz</w:t>
            </w:r>
          </w:p>
          <w:p w14:paraId="56426B97" w14:textId="0CCAA7D8" w:rsidR="00A36BDB" w:rsidRPr="00C00E30" w:rsidRDefault="00A36BDB" w:rsidP="00A36BDB">
            <w:pPr>
              <w:rPr>
                <w:sz w:val="20"/>
                <w:szCs w:val="20"/>
                <w:rPrChange w:id="13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lang w:val="en-GB"/>
                <w:rPrChange w:id="131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 xml:space="preserve">±x dB </w:t>
            </w:r>
            <w:r w:rsidRPr="00C00E30">
              <w:rPr>
                <w:sz w:val="20"/>
                <w:szCs w:val="20"/>
                <w:highlight w:val="yellow"/>
                <w:rPrChange w:id="132" w:author="Aurelian Bria" w:date="2025-10-03T13:38:00Z" w16du:dateUtc="2025-10-03T11:38:00Z">
                  <w:rPr>
                    <w:highlight w:val="yellow"/>
                  </w:rPr>
                </w:rPrChange>
              </w:rPr>
              <w:t>10 GHz &lt; f≤ 15 GHz</w:t>
            </w:r>
          </w:p>
        </w:tc>
      </w:tr>
      <w:tr w:rsidR="00A36BDB" w:rsidRPr="00C00E30" w14:paraId="5E00A225" w14:textId="77777777" w:rsidTr="00C00E30">
        <w:trPr>
          <w:cantSplit/>
          <w:trHeight w:val="709"/>
          <w:tblHeader/>
          <w:jc w:val="center"/>
          <w:trPrChange w:id="133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3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" w:author="Aurelian Bria" w:date="2025-10-03T13:38:00Z" w16du:dateUtc="2025-10-03T11:38:00Z">
              <w:tcPr>
                <w:tcW w:w="341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CCAAFC" w14:textId="77777777" w:rsidR="00A36BDB" w:rsidRPr="00C00E30" w:rsidRDefault="00A36BDB" w:rsidP="00A36BDB">
            <w:pPr>
              <w:rPr>
                <w:sz w:val="20"/>
                <w:szCs w:val="20"/>
                <w:rPrChange w:id="135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36" w:author="Aurelian Bria" w:date="2025-10-03T13:38:00Z" w16du:dateUtc="2025-10-03T11:38:00Z">
                  <w:rPr/>
                </w:rPrChange>
              </w:rPr>
              <w:t>9.7.5.2            OTA transmitter spurious emissions, mandatory requirements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" w:author="Aurelian Bria" w:date="2025-10-03T13:38:00Z" w16du:dateUtc="2025-10-03T11:38:00Z">
              <w:tcPr>
                <w:tcW w:w="62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C87186" w14:textId="77777777" w:rsidR="00A36BDB" w:rsidRPr="00C00E30" w:rsidRDefault="00A36BDB" w:rsidP="00A36BDB">
            <w:pPr>
              <w:rPr>
                <w:sz w:val="20"/>
                <w:szCs w:val="20"/>
                <w:rPrChange w:id="13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39" w:author="Aurelian Bria" w:date="2025-10-03T13:38:00Z" w16du:dateUtc="2025-10-03T11:38:00Z">
                  <w:rPr/>
                </w:rPrChange>
              </w:rPr>
              <w:t>±2.3 dB, 30 MHz &lt; f ≤ 6 GHz</w:t>
            </w:r>
          </w:p>
          <w:p w14:paraId="18B7CB58" w14:textId="77777777" w:rsidR="00A36BDB" w:rsidRPr="00C00E30" w:rsidRDefault="00A36BDB" w:rsidP="00A36BDB">
            <w:pPr>
              <w:rPr>
                <w:sz w:val="20"/>
                <w:szCs w:val="20"/>
                <w:rPrChange w:id="14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41" w:author="Aurelian Bria" w:date="2025-10-03T13:38:00Z" w16du:dateUtc="2025-10-03T11:38:00Z">
                  <w:rPr/>
                </w:rPrChange>
              </w:rPr>
              <w:t>±4.2 dB, 6 GHz &lt; f ≤ 15 GHz</w:t>
            </w:r>
          </w:p>
        </w:tc>
      </w:tr>
      <w:tr w:rsidR="00A36BDB" w:rsidRPr="00C00E30" w14:paraId="50369AD1" w14:textId="77777777" w:rsidTr="00C00E30">
        <w:trPr>
          <w:cantSplit/>
          <w:trHeight w:val="308"/>
          <w:tblHeader/>
          <w:jc w:val="center"/>
          <w:trPrChange w:id="142" w:author="Aurelian Bria" w:date="2025-10-03T13:38:00Z" w16du:dateUtc="2025-10-03T11:38:00Z">
            <w:trPr>
              <w:cantSplit/>
              <w:tblHeader/>
              <w:jc w:val="center"/>
            </w:trPr>
          </w:trPrChange>
        </w:trPr>
        <w:tc>
          <w:tcPr>
            <w:tcW w:w="90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" w:author="Aurelian Bria" w:date="2025-10-03T13:38:00Z" w16du:dateUtc="2025-10-03T11:38:00Z">
              <w:tcPr>
                <w:tcW w:w="9631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59419A" w14:textId="77777777" w:rsidR="00A36BDB" w:rsidRPr="00C00E30" w:rsidRDefault="00A36BDB" w:rsidP="00A36BDB">
            <w:pPr>
              <w:rPr>
                <w:sz w:val="20"/>
                <w:szCs w:val="20"/>
                <w:rPrChange w:id="14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45" w:author="Aurelian Bria" w:date="2025-10-03T13:38:00Z" w16du:dateUtc="2025-10-03T11:38:00Z">
                  <w:rPr/>
                </w:rPrChange>
              </w:rPr>
              <w:t>NOTE:             Test system uncertainty values are applicable for normal condition unless otherwise stated.</w:t>
            </w:r>
          </w:p>
        </w:tc>
      </w:tr>
    </w:tbl>
    <w:p w14:paraId="59DE3704" w14:textId="77777777" w:rsidR="00A36BDB" w:rsidRPr="00A36BDB" w:rsidRDefault="00A36BDB" w:rsidP="00A36BDB">
      <w:pPr>
        <w:rPr>
          <w:lang w:val="en-GB"/>
        </w:rPr>
      </w:pPr>
    </w:p>
    <w:p w14:paraId="3CF16E4B" w14:textId="77777777" w:rsidR="00A36BDB" w:rsidRPr="00A36BDB" w:rsidRDefault="00A36BDB" w:rsidP="00A36BDB">
      <w:pPr>
        <w:rPr>
          <w:b/>
        </w:rPr>
      </w:pPr>
      <w:r w:rsidRPr="00A36BDB">
        <w:rPr>
          <w:b/>
        </w:rPr>
        <w:t>Table 4.1.2.2-3: Maximum OTA Test System uncertainty for FR2-NTN OTA transmitter tests</w:t>
      </w:r>
    </w:p>
    <w:tbl>
      <w:tblPr>
        <w:tblW w:w="96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6"/>
        <w:gridCol w:w="3824"/>
      </w:tblGrid>
      <w:tr w:rsidR="00A36BDB" w:rsidRPr="00C00E30" w14:paraId="10DFFB11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104EC" w14:textId="77777777" w:rsidR="00A36BDB" w:rsidRPr="00C00E30" w:rsidRDefault="00A36BDB" w:rsidP="00A36BDB">
            <w:pPr>
              <w:rPr>
                <w:b/>
                <w:bCs/>
                <w:sz w:val="20"/>
                <w:szCs w:val="20"/>
                <w:rPrChange w:id="146" w:author="Aurelian Bria" w:date="2025-10-03T13:38:00Z" w16du:dateUtc="2025-10-03T11:38:00Z">
                  <w:rPr>
                    <w:b/>
                    <w:bCs/>
                  </w:rPr>
                </w:rPrChange>
              </w:rPr>
            </w:pPr>
            <w:r w:rsidRPr="00C00E30">
              <w:rPr>
                <w:b/>
                <w:bCs/>
                <w:sz w:val="20"/>
                <w:szCs w:val="20"/>
                <w:rPrChange w:id="147" w:author="Aurelian Bria" w:date="2025-10-03T13:38:00Z" w16du:dateUtc="2025-10-03T11:38:00Z">
                  <w:rPr>
                    <w:b/>
                    <w:bCs/>
                  </w:rPr>
                </w:rPrChange>
              </w:rPr>
              <w:lastRenderedPageBreak/>
              <w:t>Clause</w:t>
            </w:r>
          </w:p>
        </w:tc>
        <w:tc>
          <w:tcPr>
            <w:tcW w:w="3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84C3" w14:textId="77777777" w:rsidR="00A36BDB" w:rsidRPr="00C00E30" w:rsidRDefault="00A36BDB" w:rsidP="00A36BDB">
            <w:pPr>
              <w:rPr>
                <w:b/>
                <w:sz w:val="20"/>
                <w:szCs w:val="20"/>
                <w:rPrChange w:id="148" w:author="Aurelian Bria" w:date="2025-10-03T13:38:00Z" w16du:dateUtc="2025-10-03T11:38:00Z">
                  <w:rPr>
                    <w:b/>
                  </w:rPr>
                </w:rPrChange>
              </w:rPr>
            </w:pPr>
            <w:r w:rsidRPr="00C00E30">
              <w:rPr>
                <w:b/>
                <w:sz w:val="20"/>
                <w:szCs w:val="20"/>
                <w:rPrChange w:id="149" w:author="Aurelian Bria" w:date="2025-10-03T13:38:00Z" w16du:dateUtc="2025-10-03T11:38:00Z">
                  <w:rPr>
                    <w:b/>
                  </w:rPr>
                </w:rPrChange>
              </w:rPr>
              <w:t>Maximum OTA Test System uncertainty</w:t>
            </w:r>
          </w:p>
        </w:tc>
      </w:tr>
      <w:tr w:rsidR="00A36BDB" w:rsidRPr="00C00E30" w14:paraId="40903D60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F86ED" w14:textId="77777777" w:rsidR="00A36BDB" w:rsidRPr="00C00E30" w:rsidRDefault="00A36BDB" w:rsidP="00A36BDB">
            <w:pPr>
              <w:rPr>
                <w:sz w:val="20"/>
                <w:szCs w:val="20"/>
                <w:rPrChange w:id="15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51" w:author="Aurelian Bria" w:date="2025-10-03T13:38:00Z" w16du:dateUtc="2025-10-03T11:38:00Z">
                  <w:rPr/>
                </w:rPrChange>
              </w:rPr>
              <w:t>9.2 Radiated transmit power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2471" w14:textId="77777777" w:rsidR="00A36BDB" w:rsidRPr="00C00E30" w:rsidRDefault="00A36BDB" w:rsidP="00A36BDB">
            <w:pPr>
              <w:rPr>
                <w:sz w:val="20"/>
                <w:szCs w:val="20"/>
                <w:rPrChange w:id="152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53" w:author="Aurelian Bria" w:date="2025-10-03T13:38:00Z" w16du:dateUtc="2025-10-03T11:38:00Z">
                  <w:rPr/>
                </w:rPrChange>
              </w:rPr>
              <w:t>Normal condition:</w:t>
            </w:r>
          </w:p>
          <w:p w14:paraId="59FABDB8" w14:textId="77777777" w:rsidR="00A36BDB" w:rsidRPr="00C00E30" w:rsidRDefault="00A36BDB" w:rsidP="00A36BDB">
            <w:pPr>
              <w:rPr>
                <w:sz w:val="20"/>
                <w:szCs w:val="20"/>
                <w:rPrChange w:id="15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55" w:author="Aurelian Bria" w:date="2025-10-03T13:38:00Z" w16du:dateUtc="2025-10-03T11:38:00Z">
                  <w:rPr/>
                </w:rPrChange>
              </w:rPr>
              <w:t>[±1.7] dB, 17.3 GHz ≤ f ≤ 20.2 GHz</w:t>
            </w:r>
          </w:p>
          <w:p w14:paraId="034D1E4E" w14:textId="77777777" w:rsidR="00A36BDB" w:rsidRPr="00C00E30" w:rsidRDefault="00A36BDB" w:rsidP="00A36BDB">
            <w:pPr>
              <w:rPr>
                <w:sz w:val="20"/>
                <w:szCs w:val="20"/>
                <w:rPrChange w:id="156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rPrChange w:id="157" w:author="Aurelian Bria" w:date="2025-10-03T13:38:00Z" w16du:dateUtc="2025-10-03T11:38:00Z">
                  <w:rPr>
                    <w:highlight w:val="yellow"/>
                  </w:rPr>
                </w:rPrChange>
              </w:rPr>
              <w:t>±x dB 10 GHz &lt; f≤ 15 GHz</w:t>
            </w:r>
          </w:p>
        </w:tc>
      </w:tr>
      <w:tr w:rsidR="00A36BDB" w:rsidRPr="00C00E30" w14:paraId="77FE566E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F57B4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58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rPrChange w:id="159" w:author="Aurelian Bria" w:date="2025-10-03T13:38:00Z" w16du:dateUtc="2025-10-03T11:38:00Z">
                  <w:rPr/>
                </w:rPrChange>
              </w:rPr>
              <w:t>9.3 OTA base station output power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47E57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60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lang w:val="en-GB"/>
                <w:rPrChange w:id="161" w:author="Aurelian Bria" w:date="2025-10-03T13:38:00Z" w16du:dateUtc="2025-10-03T11:38:00Z">
                  <w:rPr>
                    <w:lang w:val="en-GB"/>
                  </w:rPr>
                </w:rPrChange>
              </w:rPr>
              <w:t>[±2.1] dB, 17.3 GHz ≤ f ≤ 20.2 GHz</w:t>
            </w:r>
          </w:p>
          <w:p w14:paraId="490FA373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62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highlight w:val="yellow"/>
                <w:lang w:val="en-GB"/>
                <w:rPrChange w:id="163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>±x dB 10 GHz &lt; f≤ 15 GHz</w:t>
            </w:r>
          </w:p>
        </w:tc>
      </w:tr>
      <w:tr w:rsidR="00A36BDB" w:rsidRPr="00C00E30" w14:paraId="184A1532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AA20" w14:textId="77777777" w:rsidR="00A36BDB" w:rsidRPr="00C00E30" w:rsidRDefault="00A36BDB" w:rsidP="00A36BDB">
            <w:pPr>
              <w:rPr>
                <w:sz w:val="20"/>
                <w:szCs w:val="20"/>
                <w:rPrChange w:id="16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65" w:author="Aurelian Bria" w:date="2025-10-03T13:38:00Z" w16du:dateUtc="2025-10-03T11:38:00Z">
                  <w:rPr/>
                </w:rPrChange>
              </w:rPr>
              <w:t xml:space="preserve">9.4.3 OTA total power dynamic range 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8AAD" w14:textId="77777777" w:rsidR="00A36BDB" w:rsidRPr="00C00E30" w:rsidRDefault="00A36BDB" w:rsidP="00A36BDB">
            <w:pPr>
              <w:rPr>
                <w:sz w:val="20"/>
                <w:szCs w:val="20"/>
                <w:rPrChange w:id="166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67" w:author="Aurelian Bria" w:date="2025-10-03T13:38:00Z" w16du:dateUtc="2025-10-03T11:38:00Z">
                  <w:rPr/>
                </w:rPrChange>
              </w:rPr>
              <w:t>[±0.4] dB</w:t>
            </w:r>
          </w:p>
        </w:tc>
      </w:tr>
      <w:tr w:rsidR="00A36BDB" w:rsidRPr="00C00E30" w14:paraId="2BD0C960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BECDD" w14:textId="77777777" w:rsidR="00A36BDB" w:rsidRPr="00C00E30" w:rsidRDefault="00A36BDB" w:rsidP="00A36BDB">
            <w:pPr>
              <w:rPr>
                <w:sz w:val="20"/>
                <w:szCs w:val="20"/>
                <w:rPrChange w:id="16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69" w:author="Aurelian Bria" w:date="2025-10-03T13:38:00Z" w16du:dateUtc="2025-10-03T11:38:00Z">
                  <w:rPr/>
                </w:rPrChange>
              </w:rPr>
              <w:t>9.6.2 OTA frequency error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AC1FC" w14:textId="77777777" w:rsidR="00A36BDB" w:rsidRPr="00C00E30" w:rsidRDefault="00A36BDB" w:rsidP="00A36BDB">
            <w:pPr>
              <w:rPr>
                <w:sz w:val="20"/>
                <w:szCs w:val="20"/>
                <w:rPrChange w:id="17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71" w:author="Aurelian Bria" w:date="2025-10-03T13:38:00Z" w16du:dateUtc="2025-10-03T11:38:00Z">
                  <w:rPr/>
                </w:rPrChange>
              </w:rPr>
              <w:t>[±12] Hz</w:t>
            </w:r>
          </w:p>
        </w:tc>
      </w:tr>
      <w:tr w:rsidR="00A36BDB" w:rsidRPr="00C00E30" w14:paraId="1A15E017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A1FC7" w14:textId="77777777" w:rsidR="00A36BDB" w:rsidRPr="00C00E30" w:rsidRDefault="00A36BDB" w:rsidP="00A36BDB">
            <w:pPr>
              <w:rPr>
                <w:sz w:val="20"/>
                <w:szCs w:val="20"/>
                <w:rPrChange w:id="172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73" w:author="Aurelian Bria" w:date="2025-10-03T13:38:00Z" w16du:dateUtc="2025-10-03T11:38:00Z">
                  <w:rPr/>
                </w:rPrChange>
              </w:rPr>
              <w:t>9.6.3 OTA modulation quality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B5BC" w14:textId="77777777" w:rsidR="00A36BDB" w:rsidRPr="00C00E30" w:rsidRDefault="00A36BDB" w:rsidP="00A36BDB">
            <w:pPr>
              <w:rPr>
                <w:sz w:val="20"/>
                <w:szCs w:val="20"/>
                <w:rPrChange w:id="17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75" w:author="Aurelian Bria" w:date="2025-10-03T13:38:00Z" w16du:dateUtc="2025-10-03T11:38:00Z">
                  <w:rPr/>
                </w:rPrChange>
              </w:rPr>
              <w:t>[±1 %]</w:t>
            </w:r>
          </w:p>
        </w:tc>
      </w:tr>
      <w:tr w:rsidR="00A36BDB" w:rsidRPr="00C00E30" w14:paraId="6C4ACACD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29052" w14:textId="77777777" w:rsidR="00A36BDB" w:rsidRPr="00C00E30" w:rsidRDefault="00A36BDB" w:rsidP="00A36BDB">
            <w:pPr>
              <w:rPr>
                <w:sz w:val="20"/>
                <w:szCs w:val="20"/>
                <w:rPrChange w:id="176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77" w:author="Aurelian Bria" w:date="2025-10-03T13:38:00Z" w16du:dateUtc="2025-10-03T11:38:00Z">
                  <w:rPr/>
                </w:rPrChange>
              </w:rPr>
              <w:t>9.7.2 OTA occupied bandwidth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77BF3" w14:textId="77777777" w:rsidR="00A36BDB" w:rsidRPr="00C00E30" w:rsidRDefault="00A36BDB" w:rsidP="00A36BDB">
            <w:pPr>
              <w:rPr>
                <w:sz w:val="20"/>
                <w:szCs w:val="20"/>
                <w:rPrChange w:id="17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79" w:author="Aurelian Bria" w:date="2025-10-03T13:38:00Z" w16du:dateUtc="2025-10-03T11:38:00Z">
                  <w:rPr/>
                </w:rPrChange>
              </w:rPr>
              <w:t>600 kHz</w:t>
            </w:r>
          </w:p>
        </w:tc>
      </w:tr>
      <w:tr w:rsidR="00A36BDB" w:rsidRPr="00C00E30" w14:paraId="06113FD3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1D27" w14:textId="77777777" w:rsidR="00A36BDB" w:rsidRPr="00C00E30" w:rsidRDefault="00A36BDB" w:rsidP="00A36BDB">
            <w:pPr>
              <w:rPr>
                <w:sz w:val="20"/>
                <w:szCs w:val="20"/>
                <w:rPrChange w:id="18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81" w:author="Aurelian Bria" w:date="2025-10-03T13:38:00Z" w16du:dateUtc="2025-10-03T11:38:00Z">
                  <w:rPr/>
                </w:rPrChange>
              </w:rPr>
              <w:t>9.7.3 OTA ACLR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20C40" w14:textId="77777777" w:rsidR="00A36BDB" w:rsidRPr="00C00E30" w:rsidRDefault="00A36BDB" w:rsidP="00A36BDB">
            <w:pPr>
              <w:rPr>
                <w:sz w:val="20"/>
                <w:szCs w:val="20"/>
                <w:rPrChange w:id="182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83" w:author="Aurelian Bria" w:date="2025-10-03T13:38:00Z" w16du:dateUtc="2025-10-03T11:38:00Z">
                  <w:rPr/>
                </w:rPrChange>
              </w:rPr>
              <w:t>[±2.3] dB, 17.3 GHz ≤ f ≤ 20.2 GHz</w:t>
            </w:r>
          </w:p>
          <w:p w14:paraId="5CECDE19" w14:textId="77777777" w:rsidR="00A36BDB" w:rsidRPr="00C00E30" w:rsidRDefault="00A36BDB" w:rsidP="00A36BDB">
            <w:pPr>
              <w:rPr>
                <w:sz w:val="20"/>
                <w:szCs w:val="20"/>
                <w:rPrChange w:id="184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rPrChange w:id="185" w:author="Aurelian Bria" w:date="2025-10-03T13:38:00Z" w16du:dateUtc="2025-10-03T11:38:00Z">
                  <w:rPr>
                    <w:highlight w:val="yellow"/>
                  </w:rPr>
                </w:rPrChange>
              </w:rPr>
              <w:t>±x dB 10 GHz &lt; f≤ 15 GHz</w:t>
            </w:r>
          </w:p>
        </w:tc>
      </w:tr>
      <w:tr w:rsidR="00A36BDB" w:rsidRPr="00C00E30" w14:paraId="47C3B9CC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A33DA" w14:textId="77777777" w:rsidR="00A36BDB" w:rsidRPr="00C00E30" w:rsidRDefault="00A36BDB" w:rsidP="00A36BDB">
            <w:pPr>
              <w:rPr>
                <w:sz w:val="20"/>
                <w:szCs w:val="20"/>
                <w:rPrChange w:id="186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87" w:author="Aurelian Bria" w:date="2025-10-03T13:38:00Z" w16du:dateUtc="2025-10-03T11:38:00Z">
                  <w:rPr/>
                </w:rPrChange>
              </w:rPr>
              <w:t>9.7.4 OTA out-of-band emissions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426DD" w14:textId="77777777" w:rsidR="00A36BDB" w:rsidRPr="00C00E30" w:rsidRDefault="00A36BDB" w:rsidP="00A36BDB">
            <w:pPr>
              <w:rPr>
                <w:sz w:val="20"/>
                <w:szCs w:val="20"/>
                <w:rPrChange w:id="188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189" w:author="Aurelian Bria" w:date="2025-10-03T13:38:00Z" w16du:dateUtc="2025-10-03T11:38:00Z">
                  <w:rPr/>
                </w:rPrChange>
              </w:rPr>
              <w:t>Absolute power [±2.7] dB, 17.3 GHz ≤ f ≤ 20.2 GHz</w:t>
            </w:r>
          </w:p>
          <w:p w14:paraId="01C398A6" w14:textId="77777777" w:rsidR="00A36BDB" w:rsidRPr="00C00E30" w:rsidRDefault="00A36BDB" w:rsidP="00A36BDB">
            <w:pPr>
              <w:rPr>
                <w:sz w:val="20"/>
                <w:szCs w:val="20"/>
                <w:rPrChange w:id="190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highlight w:val="yellow"/>
                <w:lang w:val="en-GB"/>
                <w:rPrChange w:id="191" w:author="Aurelian Bria" w:date="2025-10-03T13:38:00Z" w16du:dateUtc="2025-10-03T11:38:00Z">
                  <w:rPr>
                    <w:highlight w:val="yellow"/>
                    <w:lang w:val="en-GB"/>
                  </w:rPr>
                </w:rPrChange>
              </w:rPr>
              <w:t xml:space="preserve">±x dB </w:t>
            </w:r>
            <w:r w:rsidRPr="00C00E30">
              <w:rPr>
                <w:sz w:val="20"/>
                <w:szCs w:val="20"/>
                <w:highlight w:val="yellow"/>
                <w:rPrChange w:id="192" w:author="Aurelian Bria" w:date="2025-10-03T13:38:00Z" w16du:dateUtc="2025-10-03T11:38:00Z">
                  <w:rPr>
                    <w:highlight w:val="yellow"/>
                  </w:rPr>
                </w:rPrChange>
              </w:rPr>
              <w:t>10 GHz &lt; f≤ 15 GHz</w:t>
            </w:r>
          </w:p>
        </w:tc>
      </w:tr>
      <w:tr w:rsidR="00A36BDB" w:rsidRPr="00C00E30" w14:paraId="75DBF203" w14:textId="77777777" w:rsidTr="00A36BDB">
        <w:trPr>
          <w:cantSplit/>
          <w:tblHeader/>
          <w:jc w:val="center"/>
        </w:trPr>
        <w:tc>
          <w:tcPr>
            <w:tcW w:w="5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BA85F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93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rPrChange w:id="194" w:author="Aurelian Bria" w:date="2025-10-03T13:38:00Z" w16du:dateUtc="2025-10-03T11:38:00Z">
                  <w:rPr/>
                </w:rPrChange>
              </w:rPr>
              <w:t>9.7.5.2            OTA transmitter spurious emissions, mandatory requirements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70626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95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lang w:val="en-GB"/>
                <w:rPrChange w:id="196" w:author="Aurelian Bria" w:date="2025-10-03T13:38:00Z" w16du:dateUtc="2025-10-03T11:38:00Z">
                  <w:rPr>
                    <w:lang w:val="en-GB"/>
                  </w:rPr>
                </w:rPrChange>
              </w:rPr>
              <w:t>±2.3 dB, 30 MHz ≤ f ≤ 6 GHz</w:t>
            </w:r>
          </w:p>
          <w:p w14:paraId="75F3BE23" w14:textId="77777777" w:rsidR="00A36BDB" w:rsidRPr="00C00E30" w:rsidRDefault="00A36BDB" w:rsidP="00A36BDB">
            <w:pPr>
              <w:rPr>
                <w:sz w:val="20"/>
                <w:szCs w:val="20"/>
                <w:lang w:val="en-GB"/>
                <w:rPrChange w:id="197" w:author="Aurelian Bria" w:date="2025-10-03T13:38:00Z" w16du:dateUtc="2025-10-03T11:38:00Z">
                  <w:rPr>
                    <w:lang w:val="en-GB"/>
                  </w:rPr>
                </w:rPrChange>
              </w:rPr>
            </w:pPr>
            <w:r w:rsidRPr="00C00E30">
              <w:rPr>
                <w:sz w:val="20"/>
                <w:szCs w:val="20"/>
                <w:lang w:val="en-GB"/>
                <w:rPrChange w:id="198" w:author="Aurelian Bria" w:date="2025-10-03T13:38:00Z" w16du:dateUtc="2025-10-03T11:38:00Z">
                  <w:rPr>
                    <w:lang w:val="en-GB"/>
                  </w:rPr>
                </w:rPrChange>
              </w:rPr>
              <w:t>±2.7 dB, 6 GHz &lt; f ≤ 40 GHz</w:t>
            </w:r>
          </w:p>
          <w:p w14:paraId="22D238DB" w14:textId="77777777" w:rsidR="00A36BDB" w:rsidRPr="00C00E30" w:rsidRDefault="00A36BDB" w:rsidP="00A36BDB">
            <w:pPr>
              <w:rPr>
                <w:sz w:val="20"/>
                <w:szCs w:val="20"/>
                <w:rPrChange w:id="199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200" w:author="Aurelian Bria" w:date="2025-10-03T13:38:00Z" w16du:dateUtc="2025-10-03T11:38:00Z">
                  <w:rPr/>
                </w:rPrChange>
              </w:rPr>
              <w:t>±5.0 dB, 40 GHz &lt; f ≤ 60 GHz</w:t>
            </w:r>
          </w:p>
        </w:tc>
      </w:tr>
      <w:tr w:rsidR="00A36BDB" w:rsidRPr="00C00E30" w14:paraId="655F8F79" w14:textId="77777777" w:rsidTr="00A36BDB">
        <w:trPr>
          <w:cantSplit/>
          <w:tblHeader/>
          <w:jc w:val="center"/>
        </w:trPr>
        <w:tc>
          <w:tcPr>
            <w:tcW w:w="9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4FBC" w14:textId="63F27B3C" w:rsidR="00A36BDB" w:rsidRPr="00C00E30" w:rsidRDefault="00A36BDB" w:rsidP="00A36BDB">
            <w:pPr>
              <w:rPr>
                <w:sz w:val="20"/>
                <w:szCs w:val="20"/>
                <w:rPrChange w:id="201" w:author="Aurelian Bria" w:date="2025-10-03T13:38:00Z" w16du:dateUtc="2025-10-03T11:38:00Z">
                  <w:rPr/>
                </w:rPrChange>
              </w:rPr>
            </w:pPr>
            <w:r w:rsidRPr="00C00E30">
              <w:rPr>
                <w:sz w:val="20"/>
                <w:szCs w:val="20"/>
                <w:rPrChange w:id="202" w:author="Aurelian Bria" w:date="2025-10-03T13:38:00Z" w16du:dateUtc="2025-10-03T11:38:00Z">
                  <w:rPr/>
                </w:rPrChange>
              </w:rPr>
              <w:t>NOTE: Test system uncertainty values are applicable for normal condition unless otherwise stated.</w:t>
            </w:r>
          </w:p>
        </w:tc>
      </w:tr>
    </w:tbl>
    <w:p w14:paraId="1E100D4B" w14:textId="77777777" w:rsidR="00A36BDB" w:rsidRPr="00A36BDB" w:rsidRDefault="00A36BDB" w:rsidP="00A36BDB">
      <w:pPr>
        <w:rPr>
          <w:lang w:val="en-GB"/>
        </w:rPr>
      </w:pPr>
    </w:p>
    <w:p w14:paraId="76ADE4AA" w14:textId="77777777" w:rsidR="00511093" w:rsidRDefault="00511093" w:rsidP="00F12388">
      <w:pPr>
        <w:rPr>
          <w:lang w:val="en-GB"/>
        </w:rPr>
      </w:pPr>
    </w:p>
    <w:p w14:paraId="5793A3D8" w14:textId="77777777" w:rsidR="00511093" w:rsidRPr="00A36BDB" w:rsidRDefault="00511093" w:rsidP="00F12388">
      <w:pPr>
        <w:rPr>
          <w:lang w:val="en-GB"/>
        </w:rPr>
      </w:pPr>
    </w:p>
    <w:p w14:paraId="491201EA" w14:textId="77777777" w:rsidR="00D211BE" w:rsidRDefault="00D211BE" w:rsidP="00D211BE">
      <w:pPr>
        <w:pStyle w:val="Heading1"/>
        <w:rPr>
          <w:rFonts w:eastAsia="Calibri"/>
          <w:lang w:eastAsia="zh-CN"/>
        </w:rPr>
      </w:pPr>
      <w:commentRangeStart w:id="203"/>
      <w:r w:rsidRPr="00862482">
        <w:rPr>
          <w:rFonts w:eastAsia="Calibri"/>
          <w:lang w:eastAsia="zh-CN"/>
        </w:rPr>
        <w:t>Conclusion</w:t>
      </w:r>
      <w:commentRangeEnd w:id="203"/>
      <w:r w:rsidR="00D4188F">
        <w:rPr>
          <w:rStyle w:val="CommentReference"/>
          <w:rFonts w:asciiTheme="minorHAnsi" w:eastAsiaTheme="minorHAnsi" w:hAnsiTheme="minorHAnsi" w:cstheme="minorBidi"/>
          <w:kern w:val="2"/>
          <w:szCs w:val="22"/>
          <w:lang w:eastAsia="x-none"/>
          <w14:ligatures w14:val="standardContextual"/>
        </w:rPr>
        <w:commentReference w:id="203"/>
      </w:r>
    </w:p>
    <w:p w14:paraId="0AEC8FBE" w14:textId="77777777" w:rsidR="007B1C4E" w:rsidRDefault="007B1C4E" w:rsidP="007B1C4E">
      <w:pPr>
        <w:rPr>
          <w:i/>
        </w:rPr>
      </w:pPr>
      <w:r w:rsidRPr="00891E2E">
        <w:rPr>
          <w:b/>
          <w:i/>
        </w:rPr>
        <w:t>Observation</w:t>
      </w:r>
      <w:r>
        <w:rPr>
          <w:i/>
        </w:rPr>
        <w:t xml:space="preserve"> 1</w:t>
      </w:r>
      <w:r w:rsidRPr="00DC5A1F">
        <w:rPr>
          <w:i/>
        </w:rPr>
        <w:t>: SAN Type 1-O and SAN Type 2-O are not anymore directly related to the frequency ranges FR1-NTN and FR2-NTN, now sharing a common frequency range. This can be confusing and need to be carefully assessed.</w:t>
      </w:r>
    </w:p>
    <w:p w14:paraId="67E15887" w14:textId="3C2ACC0F" w:rsidR="00AC0C4D" w:rsidRDefault="007B1C4E" w:rsidP="007B1C4E">
      <w:r w:rsidRPr="0027225C">
        <w:rPr>
          <w:b/>
          <w:lang w:val="en-US"/>
        </w:rPr>
        <w:t xml:space="preserve">Observation </w:t>
      </w:r>
      <w:r w:rsidR="0027225C">
        <w:rPr>
          <w:b/>
          <w:lang w:val="en-US"/>
        </w:rPr>
        <w:t>2</w:t>
      </w:r>
      <w:r w:rsidRPr="0027225C">
        <w:rPr>
          <w:b/>
          <w:lang w:val="en-US"/>
        </w:rPr>
        <w:t>:</w:t>
      </w:r>
      <w:r w:rsidRPr="0027225C">
        <w:rPr>
          <w:lang w:val="en-US"/>
        </w:rPr>
        <w:t xml:space="preserve"> For SAN Type 1-O the MU above 10 GHz is not a straightforward choice, as the 10-15 GHz interval lies in the middle of previously defined frequency ranges. </w:t>
      </w:r>
      <w:proofErr w:type="spellStart"/>
      <w:r>
        <w:t>Reusing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the MUs does not seem to be a good option.</w:t>
      </w:r>
    </w:p>
    <w:p w14:paraId="0AD00E76" w14:textId="3BA6EA46" w:rsidR="000968DA" w:rsidRPr="00A41471" w:rsidRDefault="000968DA" w:rsidP="007B1C4E">
      <w:pPr>
        <w:rPr>
          <w:lang w:val="en-US"/>
        </w:rPr>
      </w:pPr>
      <w:r w:rsidRPr="00A41471">
        <w:rPr>
          <w:b/>
          <w:lang w:val="en-US"/>
        </w:rPr>
        <w:t xml:space="preserve">Proposal </w:t>
      </w:r>
      <w:r w:rsidR="00A41471" w:rsidRPr="00A41471">
        <w:rPr>
          <w:b/>
          <w:lang w:val="en-US"/>
        </w:rPr>
        <w:t>1</w:t>
      </w:r>
      <w:r w:rsidRPr="00A41471">
        <w:rPr>
          <w:lang w:val="en-US"/>
        </w:rPr>
        <w:t xml:space="preserve">: </w:t>
      </w:r>
      <w:r w:rsidR="00FB75E1" w:rsidRPr="00A41471">
        <w:rPr>
          <w:lang w:val="en-US"/>
        </w:rPr>
        <w:t>Investigate what is the proper MU for 1-15 GHz and align also with BS specifications.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04" w:name="_Ref189733844"/>
      <w:bookmarkStart w:id="205" w:name="_Ref188720547"/>
      <w:r>
        <w:t>RP-25</w:t>
      </w:r>
      <w:r w:rsidR="008255CF">
        <w:t>0799</w:t>
      </w:r>
      <w:r>
        <w:t xml:space="preserve">, </w:t>
      </w:r>
      <w:r w:rsidRPr="005717FA">
        <w:t xml:space="preserve">Introduction of Ku bands for NR NTN, Intelsat, Eutelsat Group, Thales, CHTTL, Hispasat, Airbus, Sharp, </w:t>
      </w:r>
      <w:proofErr w:type="spellStart"/>
      <w:r w:rsidRPr="005717FA">
        <w:t>Mitre</w:t>
      </w:r>
      <w:proofErr w:type="spellEnd"/>
      <w:r w:rsidRPr="005717FA">
        <w:t>, JSAT</w:t>
      </w:r>
      <w:bookmarkEnd w:id="204"/>
      <w:r w:rsidRPr="004F21A0">
        <w:t xml:space="preserve"> </w:t>
      </w:r>
      <w:bookmarkEnd w:id="205"/>
    </w:p>
    <w:sectPr w:rsidR="00DE1384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3" w:author="Dominique Everaere" w:date="2025-10-03T11:29:00Z" w:initials="DEV">
    <w:p w14:paraId="36F468E5" w14:textId="77777777" w:rsidR="00D4188F" w:rsidRDefault="00D4188F" w:rsidP="00D4188F">
      <w:pPr>
        <w:pStyle w:val="CommentText"/>
        <w:jc w:val="left"/>
      </w:pPr>
      <w:r>
        <w:rPr>
          <w:rStyle w:val="CommentReference"/>
        </w:rPr>
        <w:annotationRef/>
      </w:r>
      <w:r>
        <w:t>You have more to do, e.g. adding all new 1-O requirements tot the test requirements subclauses at least...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6F468E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EE0273" w16cex:dateUtc="2025-10-03T09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F468E5" w16cid:durableId="13EE02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B964" w14:textId="77777777" w:rsidR="003E3BB2" w:rsidRDefault="003E3BB2">
      <w:r>
        <w:separator/>
      </w:r>
    </w:p>
  </w:endnote>
  <w:endnote w:type="continuationSeparator" w:id="0">
    <w:p w14:paraId="6CD6D35D" w14:textId="77777777" w:rsidR="003E3BB2" w:rsidRDefault="003E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B752" w14:textId="77777777" w:rsidR="003E3BB2" w:rsidRDefault="003E3BB2">
      <w:r>
        <w:separator/>
      </w:r>
    </w:p>
  </w:footnote>
  <w:footnote w:type="continuationSeparator" w:id="0">
    <w:p w14:paraId="04FC7004" w14:textId="77777777" w:rsidR="003E3BB2" w:rsidRDefault="003E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73FE9"/>
    <w:multiLevelType w:val="hybridMultilevel"/>
    <w:tmpl w:val="7CD8D310"/>
    <w:lvl w:ilvl="0" w:tplc="D916BB9A">
      <w:start w:val="4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9"/>
  </w:num>
  <w:num w:numId="2" w16cid:durableId="480122309">
    <w:abstractNumId w:val="8"/>
  </w:num>
  <w:num w:numId="3" w16cid:durableId="1190340224">
    <w:abstractNumId w:val="26"/>
  </w:num>
  <w:num w:numId="4" w16cid:durableId="737635771">
    <w:abstractNumId w:val="1"/>
  </w:num>
  <w:num w:numId="5" w16cid:durableId="86539476">
    <w:abstractNumId w:val="17"/>
  </w:num>
  <w:num w:numId="6" w16cid:durableId="66617274">
    <w:abstractNumId w:val="13"/>
  </w:num>
  <w:num w:numId="7" w16cid:durableId="691224717">
    <w:abstractNumId w:val="10"/>
  </w:num>
  <w:num w:numId="8" w16cid:durableId="246310024">
    <w:abstractNumId w:val="18"/>
  </w:num>
  <w:num w:numId="9" w16cid:durableId="1061517549">
    <w:abstractNumId w:val="29"/>
  </w:num>
  <w:num w:numId="10" w16cid:durableId="917980055">
    <w:abstractNumId w:val="21"/>
  </w:num>
  <w:num w:numId="11" w16cid:durableId="271061261">
    <w:abstractNumId w:val="11"/>
  </w:num>
  <w:num w:numId="12" w16cid:durableId="293409609">
    <w:abstractNumId w:val="22"/>
  </w:num>
  <w:num w:numId="13" w16cid:durableId="1395929953">
    <w:abstractNumId w:val="27"/>
  </w:num>
  <w:num w:numId="14" w16cid:durableId="334109662">
    <w:abstractNumId w:val="4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28"/>
  </w:num>
  <w:num w:numId="18" w16cid:durableId="510343339">
    <w:abstractNumId w:val="14"/>
  </w:num>
  <w:num w:numId="19" w16cid:durableId="2518508">
    <w:abstractNumId w:val="23"/>
  </w:num>
  <w:num w:numId="20" w16cid:durableId="1509903711">
    <w:abstractNumId w:val="12"/>
  </w:num>
  <w:num w:numId="21" w16cid:durableId="482115263">
    <w:abstractNumId w:val="19"/>
  </w:num>
  <w:num w:numId="22" w16cid:durableId="1473869089">
    <w:abstractNumId w:val="25"/>
  </w:num>
  <w:num w:numId="23" w16cid:durableId="385640991">
    <w:abstractNumId w:val="20"/>
  </w:num>
  <w:num w:numId="24" w16cid:durableId="322007065">
    <w:abstractNumId w:val="15"/>
  </w:num>
  <w:num w:numId="25" w16cid:durableId="1178152457">
    <w:abstractNumId w:val="3"/>
  </w:num>
  <w:num w:numId="26" w16cid:durableId="1853883205">
    <w:abstractNumId w:val="24"/>
  </w:num>
  <w:num w:numId="27" w16cid:durableId="315375719">
    <w:abstractNumId w:val="7"/>
  </w:num>
  <w:num w:numId="28" w16cid:durableId="1304965695">
    <w:abstractNumId w:val="6"/>
  </w:num>
  <w:num w:numId="29" w16cid:durableId="35737138">
    <w:abstractNumId w:val="16"/>
  </w:num>
  <w:num w:numId="30" w16cid:durableId="1734156166">
    <w:abstractNumId w:val="30"/>
  </w:num>
  <w:num w:numId="31" w16cid:durableId="57704248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relian Bria">
    <w15:presenceInfo w15:providerId="AD" w15:userId="S::aurelian.bria@ericsson.com::a454a379-bc2d-4165-b764-40c24dcda79a"/>
  </w15:person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567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E65"/>
    <w:rsid w:val="00027F36"/>
    <w:rsid w:val="00030408"/>
    <w:rsid w:val="00030630"/>
    <w:rsid w:val="00030D81"/>
    <w:rsid w:val="00031940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3EA9"/>
    <w:rsid w:val="000440CF"/>
    <w:rsid w:val="0004449D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5810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51C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704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41"/>
    <w:rsid w:val="00093671"/>
    <w:rsid w:val="00093FA5"/>
    <w:rsid w:val="000940A8"/>
    <w:rsid w:val="000954F0"/>
    <w:rsid w:val="0009554E"/>
    <w:rsid w:val="00095574"/>
    <w:rsid w:val="00095DAF"/>
    <w:rsid w:val="00096742"/>
    <w:rsid w:val="000968DA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6C3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B9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3C7"/>
    <w:rsid w:val="000D284F"/>
    <w:rsid w:val="000D2866"/>
    <w:rsid w:val="000D3387"/>
    <w:rsid w:val="000D37A6"/>
    <w:rsid w:val="000D405B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52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BDA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6E23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5BD"/>
    <w:rsid w:val="00116610"/>
    <w:rsid w:val="0011731F"/>
    <w:rsid w:val="0011762E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CB0"/>
    <w:rsid w:val="00133F33"/>
    <w:rsid w:val="00134034"/>
    <w:rsid w:val="001344F6"/>
    <w:rsid w:val="00134624"/>
    <w:rsid w:val="0013470A"/>
    <w:rsid w:val="001349CD"/>
    <w:rsid w:val="00134CFA"/>
    <w:rsid w:val="00135788"/>
    <w:rsid w:val="001357BA"/>
    <w:rsid w:val="001369B5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50AD4"/>
    <w:rsid w:val="00151992"/>
    <w:rsid w:val="001526B6"/>
    <w:rsid w:val="00152B8E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569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BB6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6E44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4D1C"/>
    <w:rsid w:val="001A5037"/>
    <w:rsid w:val="001A6759"/>
    <w:rsid w:val="001A6A99"/>
    <w:rsid w:val="001A6E5B"/>
    <w:rsid w:val="001A78D0"/>
    <w:rsid w:val="001A7C2F"/>
    <w:rsid w:val="001B110D"/>
    <w:rsid w:val="001B13FB"/>
    <w:rsid w:val="001B1605"/>
    <w:rsid w:val="001B1A7F"/>
    <w:rsid w:val="001B1ABA"/>
    <w:rsid w:val="001B1ADB"/>
    <w:rsid w:val="001B1E28"/>
    <w:rsid w:val="001B1F45"/>
    <w:rsid w:val="001B2263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913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3155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25A"/>
    <w:rsid w:val="001E1589"/>
    <w:rsid w:val="001E19DB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786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503"/>
    <w:rsid w:val="00270BF2"/>
    <w:rsid w:val="0027188F"/>
    <w:rsid w:val="0027225C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77BB2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C13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3C0E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5824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36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151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6C1A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ABD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A10"/>
    <w:rsid w:val="00310B48"/>
    <w:rsid w:val="00310EC7"/>
    <w:rsid w:val="00311397"/>
    <w:rsid w:val="003117A4"/>
    <w:rsid w:val="003117F5"/>
    <w:rsid w:val="00311CB5"/>
    <w:rsid w:val="00312477"/>
    <w:rsid w:val="00312A37"/>
    <w:rsid w:val="00312EFD"/>
    <w:rsid w:val="00313629"/>
    <w:rsid w:val="00314711"/>
    <w:rsid w:val="00314E7B"/>
    <w:rsid w:val="00314EDE"/>
    <w:rsid w:val="00315380"/>
    <w:rsid w:val="00315DB5"/>
    <w:rsid w:val="00315E65"/>
    <w:rsid w:val="00315F2B"/>
    <w:rsid w:val="003163AD"/>
    <w:rsid w:val="0031714C"/>
    <w:rsid w:val="003174A0"/>
    <w:rsid w:val="00320240"/>
    <w:rsid w:val="00320346"/>
    <w:rsid w:val="00320AF5"/>
    <w:rsid w:val="00320F90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C0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4899"/>
    <w:rsid w:val="0033527B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2EAC"/>
    <w:rsid w:val="0037300B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0D4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2E3F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3F49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6BD3"/>
    <w:rsid w:val="003D74D3"/>
    <w:rsid w:val="003D7894"/>
    <w:rsid w:val="003D7B76"/>
    <w:rsid w:val="003E003C"/>
    <w:rsid w:val="003E0107"/>
    <w:rsid w:val="003E04A7"/>
    <w:rsid w:val="003E11A7"/>
    <w:rsid w:val="003E14AF"/>
    <w:rsid w:val="003E1501"/>
    <w:rsid w:val="003E1784"/>
    <w:rsid w:val="003E2195"/>
    <w:rsid w:val="003E28BC"/>
    <w:rsid w:val="003E3A4B"/>
    <w:rsid w:val="003E3BB2"/>
    <w:rsid w:val="003E4556"/>
    <w:rsid w:val="003E48FC"/>
    <w:rsid w:val="003E4CBD"/>
    <w:rsid w:val="003E4E79"/>
    <w:rsid w:val="003E52D6"/>
    <w:rsid w:val="003E5F60"/>
    <w:rsid w:val="003E6993"/>
    <w:rsid w:val="003E6B33"/>
    <w:rsid w:val="003E6BA3"/>
    <w:rsid w:val="003E7229"/>
    <w:rsid w:val="003E7AD7"/>
    <w:rsid w:val="003F06C2"/>
    <w:rsid w:val="003F090C"/>
    <w:rsid w:val="003F0EFC"/>
    <w:rsid w:val="003F1198"/>
    <w:rsid w:val="003F11BC"/>
    <w:rsid w:val="003F1858"/>
    <w:rsid w:val="003F1869"/>
    <w:rsid w:val="003F1C1E"/>
    <w:rsid w:val="003F1EFC"/>
    <w:rsid w:val="003F2925"/>
    <w:rsid w:val="003F2A09"/>
    <w:rsid w:val="003F3C6C"/>
    <w:rsid w:val="003F446B"/>
    <w:rsid w:val="003F47B2"/>
    <w:rsid w:val="003F4D36"/>
    <w:rsid w:val="003F512C"/>
    <w:rsid w:val="003F5250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AC6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0D2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387"/>
    <w:rsid w:val="004438E3"/>
    <w:rsid w:val="0044418A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72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5B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E64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BED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B5B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2AA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4811"/>
    <w:rsid w:val="004F5551"/>
    <w:rsid w:val="004F568B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0739D"/>
    <w:rsid w:val="005100C1"/>
    <w:rsid w:val="00510247"/>
    <w:rsid w:val="0051058E"/>
    <w:rsid w:val="00510AF6"/>
    <w:rsid w:val="00510D81"/>
    <w:rsid w:val="00511093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1B0A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66E5"/>
    <w:rsid w:val="00526E57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27E7"/>
    <w:rsid w:val="00532F9D"/>
    <w:rsid w:val="00533319"/>
    <w:rsid w:val="005338E3"/>
    <w:rsid w:val="00533BD4"/>
    <w:rsid w:val="00534188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17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459"/>
    <w:rsid w:val="00563F9E"/>
    <w:rsid w:val="00564BD2"/>
    <w:rsid w:val="00564CAB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0E6C"/>
    <w:rsid w:val="005717FA"/>
    <w:rsid w:val="00572B79"/>
    <w:rsid w:val="00572CB3"/>
    <w:rsid w:val="005739D6"/>
    <w:rsid w:val="00573D62"/>
    <w:rsid w:val="00573F9A"/>
    <w:rsid w:val="005744A6"/>
    <w:rsid w:val="0057461D"/>
    <w:rsid w:val="00574E7E"/>
    <w:rsid w:val="00575631"/>
    <w:rsid w:val="00575A30"/>
    <w:rsid w:val="005768CB"/>
    <w:rsid w:val="00576DBA"/>
    <w:rsid w:val="00577744"/>
    <w:rsid w:val="00580360"/>
    <w:rsid w:val="0058093E"/>
    <w:rsid w:val="00580C39"/>
    <w:rsid w:val="00580ECD"/>
    <w:rsid w:val="00581192"/>
    <w:rsid w:val="0058122A"/>
    <w:rsid w:val="00581259"/>
    <w:rsid w:val="005813E2"/>
    <w:rsid w:val="0058255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1B61"/>
    <w:rsid w:val="005A2B16"/>
    <w:rsid w:val="005A322D"/>
    <w:rsid w:val="005A3480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2A71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6A8D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8EB"/>
    <w:rsid w:val="005F5EA2"/>
    <w:rsid w:val="005F602A"/>
    <w:rsid w:val="005F618A"/>
    <w:rsid w:val="005F61B0"/>
    <w:rsid w:val="005F6483"/>
    <w:rsid w:val="005F64FF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2A0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A23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6794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2E02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56ED9"/>
    <w:rsid w:val="006605CD"/>
    <w:rsid w:val="00660B00"/>
    <w:rsid w:val="00660C94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87FCE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2F8F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C8A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454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6C63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58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82F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6EA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D7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7A9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773C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3B4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525C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3FEC"/>
    <w:rsid w:val="007A49C7"/>
    <w:rsid w:val="007A5A27"/>
    <w:rsid w:val="007A68D3"/>
    <w:rsid w:val="007A69A3"/>
    <w:rsid w:val="007A6AD7"/>
    <w:rsid w:val="007A6D16"/>
    <w:rsid w:val="007A6E48"/>
    <w:rsid w:val="007A7202"/>
    <w:rsid w:val="007A7E29"/>
    <w:rsid w:val="007B01A4"/>
    <w:rsid w:val="007B0666"/>
    <w:rsid w:val="007B0E86"/>
    <w:rsid w:val="007B19A5"/>
    <w:rsid w:val="007B1C4E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669B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D78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07ED5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4C6F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2B31"/>
    <w:rsid w:val="00823318"/>
    <w:rsid w:val="00824384"/>
    <w:rsid w:val="00824E06"/>
    <w:rsid w:val="008255CF"/>
    <w:rsid w:val="008259BB"/>
    <w:rsid w:val="00825CC4"/>
    <w:rsid w:val="00825E11"/>
    <w:rsid w:val="00827756"/>
    <w:rsid w:val="0083046B"/>
    <w:rsid w:val="0083074F"/>
    <w:rsid w:val="00830BC4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33E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689"/>
    <w:rsid w:val="00855E4F"/>
    <w:rsid w:val="00856549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8BF"/>
    <w:rsid w:val="00862D12"/>
    <w:rsid w:val="00862D38"/>
    <w:rsid w:val="00863444"/>
    <w:rsid w:val="0086357C"/>
    <w:rsid w:val="0086361D"/>
    <w:rsid w:val="00863B17"/>
    <w:rsid w:val="008643E2"/>
    <w:rsid w:val="00864745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038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4A7C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4D5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616"/>
    <w:rsid w:val="00891B62"/>
    <w:rsid w:val="00891E2E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1D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07F"/>
    <w:rsid w:val="008B23DD"/>
    <w:rsid w:val="008B2FC7"/>
    <w:rsid w:val="008B49ED"/>
    <w:rsid w:val="008B4C90"/>
    <w:rsid w:val="008B4FF1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21FA"/>
    <w:rsid w:val="008C38FE"/>
    <w:rsid w:val="008C390C"/>
    <w:rsid w:val="008C4263"/>
    <w:rsid w:val="008C43E2"/>
    <w:rsid w:val="008C5279"/>
    <w:rsid w:val="008C5302"/>
    <w:rsid w:val="008C7085"/>
    <w:rsid w:val="008C70C8"/>
    <w:rsid w:val="008C78B4"/>
    <w:rsid w:val="008C7C0C"/>
    <w:rsid w:val="008D0632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47D0"/>
    <w:rsid w:val="008D5356"/>
    <w:rsid w:val="008D54E9"/>
    <w:rsid w:val="008D5A93"/>
    <w:rsid w:val="008D6443"/>
    <w:rsid w:val="008D7331"/>
    <w:rsid w:val="008D7C13"/>
    <w:rsid w:val="008D7F5B"/>
    <w:rsid w:val="008E03C1"/>
    <w:rsid w:val="008E05C2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295C"/>
    <w:rsid w:val="008E32AA"/>
    <w:rsid w:val="008E3D82"/>
    <w:rsid w:val="008E44FB"/>
    <w:rsid w:val="008E4538"/>
    <w:rsid w:val="008E48FD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31F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26"/>
    <w:rsid w:val="00925A36"/>
    <w:rsid w:val="00926713"/>
    <w:rsid w:val="00926E80"/>
    <w:rsid w:val="009272A6"/>
    <w:rsid w:val="00927CFE"/>
    <w:rsid w:val="00930957"/>
    <w:rsid w:val="00931976"/>
    <w:rsid w:val="00931A68"/>
    <w:rsid w:val="00931CE8"/>
    <w:rsid w:val="00932DA6"/>
    <w:rsid w:val="00933C11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2ECC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456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C23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2FA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A1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2E6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7F1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027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0F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01D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BDB"/>
    <w:rsid w:val="00A36EF8"/>
    <w:rsid w:val="00A3734B"/>
    <w:rsid w:val="00A37575"/>
    <w:rsid w:val="00A379C0"/>
    <w:rsid w:val="00A37BF6"/>
    <w:rsid w:val="00A37DB7"/>
    <w:rsid w:val="00A40DF5"/>
    <w:rsid w:val="00A41471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56BC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B7A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8F6"/>
    <w:rsid w:val="00A64C92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4802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920"/>
    <w:rsid w:val="00A91CAF"/>
    <w:rsid w:val="00A92334"/>
    <w:rsid w:val="00A92944"/>
    <w:rsid w:val="00A9312E"/>
    <w:rsid w:val="00A93B3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A7F4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0C4D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081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1BE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5E53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5AD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92E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218"/>
    <w:rsid w:val="00B54F27"/>
    <w:rsid w:val="00B552FC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74E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33F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11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B6EDC"/>
    <w:rsid w:val="00BC0130"/>
    <w:rsid w:val="00BC014A"/>
    <w:rsid w:val="00BC0F47"/>
    <w:rsid w:val="00BC1C90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730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E7E"/>
    <w:rsid w:val="00BF6FD5"/>
    <w:rsid w:val="00BF72E3"/>
    <w:rsid w:val="00BF7620"/>
    <w:rsid w:val="00BF7882"/>
    <w:rsid w:val="00BF7BBF"/>
    <w:rsid w:val="00C00486"/>
    <w:rsid w:val="00C0076B"/>
    <w:rsid w:val="00C00E30"/>
    <w:rsid w:val="00C011A0"/>
    <w:rsid w:val="00C011EC"/>
    <w:rsid w:val="00C023C4"/>
    <w:rsid w:val="00C025FE"/>
    <w:rsid w:val="00C02632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0202"/>
    <w:rsid w:val="00C116BF"/>
    <w:rsid w:val="00C11974"/>
    <w:rsid w:val="00C120F4"/>
    <w:rsid w:val="00C12CF2"/>
    <w:rsid w:val="00C12D5B"/>
    <w:rsid w:val="00C136C7"/>
    <w:rsid w:val="00C13797"/>
    <w:rsid w:val="00C1478B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D1A"/>
    <w:rsid w:val="00C20EB8"/>
    <w:rsid w:val="00C2136D"/>
    <w:rsid w:val="00C2149C"/>
    <w:rsid w:val="00C2152D"/>
    <w:rsid w:val="00C21643"/>
    <w:rsid w:val="00C216AE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0750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3B1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3BF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C7A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1C56"/>
    <w:rsid w:val="00CA243A"/>
    <w:rsid w:val="00CA2A1F"/>
    <w:rsid w:val="00CA2E3B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BEB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4B06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3B2C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396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34C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5CA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462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8F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DCF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5D4"/>
    <w:rsid w:val="00D56E2E"/>
    <w:rsid w:val="00D57071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9B4"/>
    <w:rsid w:val="00D91D4C"/>
    <w:rsid w:val="00D923BF"/>
    <w:rsid w:val="00D92470"/>
    <w:rsid w:val="00D92DCE"/>
    <w:rsid w:val="00D939A0"/>
    <w:rsid w:val="00D946ED"/>
    <w:rsid w:val="00D94C30"/>
    <w:rsid w:val="00D94FDE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A1F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4F86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1FBB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27E7F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715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0DDF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87E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327"/>
    <w:rsid w:val="00EA048E"/>
    <w:rsid w:val="00EA0E10"/>
    <w:rsid w:val="00EA1051"/>
    <w:rsid w:val="00EA1BBF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0F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3C32"/>
    <w:rsid w:val="00EE49AA"/>
    <w:rsid w:val="00EE5253"/>
    <w:rsid w:val="00EE59D3"/>
    <w:rsid w:val="00EE5E40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4F5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09C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2388"/>
    <w:rsid w:val="00F1464C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21"/>
    <w:rsid w:val="00F3634B"/>
    <w:rsid w:val="00F36C2A"/>
    <w:rsid w:val="00F37DA9"/>
    <w:rsid w:val="00F40194"/>
    <w:rsid w:val="00F4073C"/>
    <w:rsid w:val="00F407D4"/>
    <w:rsid w:val="00F4125E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D34"/>
    <w:rsid w:val="00F51129"/>
    <w:rsid w:val="00F513D0"/>
    <w:rsid w:val="00F5176A"/>
    <w:rsid w:val="00F51A94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400"/>
    <w:rsid w:val="00F6080B"/>
    <w:rsid w:val="00F60D6B"/>
    <w:rsid w:val="00F6148F"/>
    <w:rsid w:val="00F61FBC"/>
    <w:rsid w:val="00F625A4"/>
    <w:rsid w:val="00F626F0"/>
    <w:rsid w:val="00F6291E"/>
    <w:rsid w:val="00F62B1D"/>
    <w:rsid w:val="00F62F9A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165"/>
    <w:rsid w:val="00F70B94"/>
    <w:rsid w:val="00F70EA4"/>
    <w:rsid w:val="00F71695"/>
    <w:rsid w:val="00F72145"/>
    <w:rsid w:val="00F72AA7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CC5"/>
    <w:rsid w:val="00F91EF3"/>
    <w:rsid w:val="00F91F0B"/>
    <w:rsid w:val="00F91FBE"/>
    <w:rsid w:val="00F92544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AD9"/>
    <w:rsid w:val="00FB53ED"/>
    <w:rsid w:val="00FB5543"/>
    <w:rsid w:val="00FB56F1"/>
    <w:rsid w:val="00FB5C84"/>
    <w:rsid w:val="00FB611A"/>
    <w:rsid w:val="00FB6321"/>
    <w:rsid w:val="00FB7016"/>
    <w:rsid w:val="00FB75E1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C7918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150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6EBD"/>
    <w:rsid w:val="00FF7175"/>
    <w:rsid w:val="00FF73B0"/>
    <w:rsid w:val="00FF7568"/>
    <w:rsid w:val="00FF7602"/>
    <w:rsid w:val="18F93CE9"/>
    <w:rsid w:val="45D163D9"/>
    <w:rsid w:val="499D240B"/>
    <w:rsid w:val="51C52B43"/>
    <w:rsid w:val="55D0D753"/>
    <w:rsid w:val="5CB6B573"/>
    <w:rsid w:val="7B001A3A"/>
    <w:rsid w:val="7CB8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47C048D9-33BF-4154-8987-664016E2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1A7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41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18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6</Pages>
  <Words>1311</Words>
  <Characters>6953</Characters>
  <Application>Microsoft Office Word</Application>
  <DocSecurity>0</DocSecurity>
  <Lines>57</Lines>
  <Paragraphs>16</Paragraphs>
  <ScaleCrop>false</ScaleCrop>
  <Company>ETSI Sophia Antipolis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123</cp:revision>
  <cp:lastPrinted>2001-04-24T03:30:00Z</cp:lastPrinted>
  <dcterms:created xsi:type="dcterms:W3CDTF">2025-10-02T10:28:00Z</dcterms:created>
  <dcterms:modified xsi:type="dcterms:W3CDTF">2025-10-03T19:18:00Z</dcterms:modified>
</cp:coreProperties>
</file>